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FA4AE" w14:textId="0B3D62B9" w:rsidR="00252940" w:rsidRPr="003C43D8" w:rsidRDefault="008E35BA" w:rsidP="00B41530">
      <w:pPr>
        <w:spacing w:line="312" w:lineRule="auto"/>
        <w:jc w:val="center"/>
        <w:rPr>
          <w:b/>
          <w:sz w:val="22"/>
          <w:szCs w:val="22"/>
        </w:rPr>
      </w:pPr>
      <w:r w:rsidRPr="003C43D8">
        <w:rPr>
          <w:b/>
          <w:sz w:val="22"/>
          <w:szCs w:val="22"/>
        </w:rPr>
        <w:t>Kaufv</w:t>
      </w:r>
      <w:r w:rsidR="008919B9" w:rsidRPr="003C43D8">
        <w:rPr>
          <w:b/>
          <w:sz w:val="22"/>
          <w:szCs w:val="22"/>
        </w:rPr>
        <w:t>ertrag</w:t>
      </w:r>
      <w:r w:rsidR="00252940" w:rsidRPr="003C43D8">
        <w:rPr>
          <w:b/>
          <w:sz w:val="22"/>
          <w:szCs w:val="22"/>
        </w:rPr>
        <w:t xml:space="preserve"> </w:t>
      </w:r>
    </w:p>
    <w:p w14:paraId="6465026C" w14:textId="77777777" w:rsidR="0005227A" w:rsidRPr="003C43D8" w:rsidRDefault="00C22DB5" w:rsidP="00B41530">
      <w:pPr>
        <w:spacing w:line="312" w:lineRule="auto"/>
        <w:jc w:val="center"/>
        <w:rPr>
          <w:b/>
          <w:sz w:val="22"/>
          <w:szCs w:val="22"/>
        </w:rPr>
      </w:pPr>
      <w:r w:rsidRPr="003C43D8">
        <w:rPr>
          <w:b/>
          <w:sz w:val="22"/>
          <w:szCs w:val="22"/>
        </w:rPr>
        <w:t xml:space="preserve">über </w:t>
      </w:r>
    </w:p>
    <w:p w14:paraId="02086E1D" w14:textId="15AF4EB5" w:rsidR="0005227A" w:rsidRPr="003C43D8" w:rsidRDefault="00E43195" w:rsidP="00B41530">
      <w:pPr>
        <w:spacing w:line="312" w:lineRule="auto"/>
        <w:jc w:val="center"/>
        <w:rPr>
          <w:b/>
          <w:sz w:val="22"/>
          <w:szCs w:val="22"/>
        </w:rPr>
      </w:pPr>
      <w:r w:rsidRPr="003C43D8">
        <w:rPr>
          <w:b/>
          <w:sz w:val="22"/>
          <w:szCs w:val="22"/>
        </w:rPr>
        <w:t xml:space="preserve">36x </w:t>
      </w:r>
      <w:r w:rsidR="00D715EF" w:rsidRPr="003C43D8">
        <w:rPr>
          <w:b/>
          <w:sz w:val="22"/>
          <w:szCs w:val="22"/>
        </w:rPr>
        <w:t>Wandversorgungseinheiten</w:t>
      </w:r>
      <w:r w:rsidR="0005227A" w:rsidRPr="003C43D8">
        <w:rPr>
          <w:b/>
          <w:sz w:val="22"/>
          <w:szCs w:val="22"/>
        </w:rPr>
        <w:t xml:space="preserve"> </w:t>
      </w:r>
    </w:p>
    <w:p w14:paraId="2EE43C97" w14:textId="0C3D1C0C" w:rsidR="00C97B5F" w:rsidRPr="003C43D8" w:rsidRDefault="00C97B5F" w:rsidP="00B41530">
      <w:pPr>
        <w:spacing w:line="312" w:lineRule="auto"/>
        <w:jc w:val="center"/>
        <w:rPr>
          <w:b/>
          <w:sz w:val="22"/>
          <w:szCs w:val="22"/>
        </w:rPr>
      </w:pPr>
    </w:p>
    <w:p w14:paraId="1F69B80D" w14:textId="77777777" w:rsidR="005E171D" w:rsidRPr="003C43D8" w:rsidRDefault="005E171D" w:rsidP="00B41530">
      <w:pPr>
        <w:spacing w:line="312" w:lineRule="auto"/>
        <w:jc w:val="center"/>
        <w:rPr>
          <w:sz w:val="22"/>
          <w:szCs w:val="22"/>
        </w:rPr>
      </w:pPr>
    </w:p>
    <w:p w14:paraId="04F53218" w14:textId="77777777" w:rsidR="008F32A0" w:rsidRPr="003C43D8" w:rsidRDefault="007F018A" w:rsidP="00B41530">
      <w:pPr>
        <w:spacing w:line="312" w:lineRule="auto"/>
        <w:jc w:val="center"/>
        <w:rPr>
          <w:sz w:val="22"/>
          <w:szCs w:val="22"/>
        </w:rPr>
      </w:pPr>
      <w:r w:rsidRPr="003C43D8">
        <w:rPr>
          <w:sz w:val="22"/>
          <w:szCs w:val="22"/>
        </w:rPr>
        <w:t>z</w:t>
      </w:r>
      <w:r w:rsidR="008F32A0" w:rsidRPr="003C43D8">
        <w:rPr>
          <w:sz w:val="22"/>
          <w:szCs w:val="22"/>
        </w:rPr>
        <w:t>wischen</w:t>
      </w:r>
    </w:p>
    <w:p w14:paraId="4D8F6FE6" w14:textId="77777777" w:rsidR="006016B4" w:rsidRPr="003C43D8" w:rsidRDefault="006016B4" w:rsidP="00B41530">
      <w:pPr>
        <w:spacing w:line="312" w:lineRule="auto"/>
        <w:jc w:val="center"/>
        <w:rPr>
          <w:sz w:val="22"/>
          <w:szCs w:val="22"/>
        </w:rPr>
      </w:pPr>
    </w:p>
    <w:p w14:paraId="76F07B73" w14:textId="73FC82D2" w:rsidR="007D6BBF" w:rsidRPr="003C43D8" w:rsidRDefault="00467E42" w:rsidP="007D6BBF">
      <w:pPr>
        <w:numPr>
          <w:ilvl w:val="0"/>
          <w:numId w:val="4"/>
        </w:numPr>
        <w:tabs>
          <w:tab w:val="left" w:pos="709"/>
        </w:tabs>
        <w:suppressAutoHyphens w:val="0"/>
        <w:autoSpaceDE/>
        <w:autoSpaceDN/>
        <w:adjustRightInd/>
        <w:spacing w:before="240" w:line="312" w:lineRule="auto"/>
        <w:ind w:hanging="928"/>
        <w:rPr>
          <w:sz w:val="22"/>
          <w:szCs w:val="22"/>
        </w:rPr>
      </w:pPr>
      <w:r w:rsidRPr="003C43D8">
        <w:rPr>
          <w:b/>
          <w:sz w:val="22"/>
          <w:szCs w:val="22"/>
        </w:rPr>
        <w:t xml:space="preserve">Sana </w:t>
      </w:r>
      <w:r w:rsidR="00D47DD5" w:rsidRPr="003C43D8">
        <w:rPr>
          <w:b/>
          <w:sz w:val="22"/>
          <w:szCs w:val="22"/>
        </w:rPr>
        <w:t>HANSE-</w:t>
      </w:r>
      <w:r w:rsidRPr="003C43D8">
        <w:rPr>
          <w:b/>
          <w:sz w:val="22"/>
          <w:szCs w:val="22"/>
        </w:rPr>
        <w:t xml:space="preserve">Klinikum </w:t>
      </w:r>
      <w:r w:rsidR="00D47DD5" w:rsidRPr="003C43D8">
        <w:rPr>
          <w:b/>
          <w:sz w:val="22"/>
          <w:szCs w:val="22"/>
        </w:rPr>
        <w:t>Wismar</w:t>
      </w:r>
      <w:r w:rsidRPr="003C43D8">
        <w:rPr>
          <w:b/>
          <w:sz w:val="22"/>
          <w:szCs w:val="22"/>
        </w:rPr>
        <w:t xml:space="preserve"> GmbH</w:t>
      </w:r>
    </w:p>
    <w:p w14:paraId="24C32E9B" w14:textId="76F4B8E8" w:rsidR="007D6BBF" w:rsidRPr="003C43D8" w:rsidRDefault="00467E42" w:rsidP="007D6BBF">
      <w:pPr>
        <w:tabs>
          <w:tab w:val="left" w:pos="709"/>
        </w:tabs>
        <w:spacing w:line="312" w:lineRule="auto"/>
        <w:ind w:left="720"/>
        <w:rPr>
          <w:sz w:val="22"/>
          <w:szCs w:val="22"/>
        </w:rPr>
      </w:pPr>
      <w:proofErr w:type="spellStart"/>
      <w:r w:rsidRPr="003C43D8">
        <w:rPr>
          <w:sz w:val="22"/>
          <w:szCs w:val="22"/>
        </w:rPr>
        <w:t>St</w:t>
      </w:r>
      <w:r w:rsidR="00D47DD5" w:rsidRPr="003C43D8">
        <w:rPr>
          <w:sz w:val="22"/>
          <w:szCs w:val="22"/>
        </w:rPr>
        <w:t>örtebekerstraße</w:t>
      </w:r>
      <w:proofErr w:type="spellEnd"/>
      <w:r w:rsidR="00D47DD5" w:rsidRPr="003C43D8">
        <w:rPr>
          <w:sz w:val="22"/>
          <w:szCs w:val="22"/>
        </w:rPr>
        <w:t xml:space="preserve"> 6</w:t>
      </w:r>
      <w:r w:rsidRPr="003C43D8">
        <w:rPr>
          <w:sz w:val="20"/>
          <w:szCs w:val="20"/>
        </w:rPr>
        <w:t xml:space="preserve"> </w:t>
      </w:r>
    </w:p>
    <w:p w14:paraId="2ADC729A" w14:textId="5203BE7F" w:rsidR="007D6BBF" w:rsidRPr="003C43D8" w:rsidRDefault="00D47DD5" w:rsidP="007D6BBF">
      <w:pPr>
        <w:tabs>
          <w:tab w:val="left" w:pos="709"/>
        </w:tabs>
        <w:spacing w:line="312" w:lineRule="auto"/>
        <w:ind w:left="720"/>
        <w:rPr>
          <w:sz w:val="22"/>
          <w:szCs w:val="22"/>
        </w:rPr>
      </w:pPr>
      <w:r w:rsidRPr="003C43D8">
        <w:rPr>
          <w:sz w:val="22"/>
          <w:szCs w:val="22"/>
        </w:rPr>
        <w:t>23966 Wismar</w:t>
      </w:r>
      <w:r w:rsidR="00467E42" w:rsidRPr="003C43D8">
        <w:rPr>
          <w:sz w:val="20"/>
          <w:szCs w:val="20"/>
        </w:rPr>
        <w:t xml:space="preserve"> </w:t>
      </w:r>
    </w:p>
    <w:p w14:paraId="161AF6A2" w14:textId="66DBE364" w:rsidR="003B545F" w:rsidRPr="003C43D8" w:rsidRDefault="003B545F" w:rsidP="00B41530">
      <w:pPr>
        <w:tabs>
          <w:tab w:val="left" w:pos="709"/>
        </w:tabs>
        <w:spacing w:line="312" w:lineRule="auto"/>
        <w:ind w:left="720"/>
        <w:rPr>
          <w:sz w:val="22"/>
          <w:szCs w:val="22"/>
        </w:rPr>
      </w:pPr>
      <w:r w:rsidRPr="003C43D8">
        <w:rPr>
          <w:sz w:val="22"/>
          <w:szCs w:val="22"/>
        </w:rPr>
        <w:t>Vertreten durch</w:t>
      </w:r>
      <w:proofErr w:type="gramStart"/>
      <w:r w:rsidRPr="003C43D8">
        <w:rPr>
          <w:sz w:val="22"/>
          <w:szCs w:val="22"/>
        </w:rPr>
        <w:t xml:space="preserve"> ….</w:t>
      </w:r>
      <w:proofErr w:type="gramEnd"/>
      <w:r w:rsidRPr="003C43D8">
        <w:rPr>
          <w:sz w:val="22"/>
          <w:szCs w:val="22"/>
        </w:rPr>
        <w:t>.</w:t>
      </w:r>
    </w:p>
    <w:p w14:paraId="0D7B4087" w14:textId="77777777" w:rsidR="008F32A0" w:rsidRPr="003C43D8" w:rsidRDefault="00C97B5F" w:rsidP="00B41530">
      <w:pPr>
        <w:spacing w:line="312" w:lineRule="auto"/>
        <w:ind w:left="568"/>
        <w:jc w:val="right"/>
        <w:rPr>
          <w:sz w:val="22"/>
          <w:szCs w:val="22"/>
        </w:rPr>
      </w:pPr>
      <w:r w:rsidRPr="003C43D8">
        <w:rPr>
          <w:sz w:val="22"/>
          <w:szCs w:val="22"/>
        </w:rPr>
        <w:t xml:space="preserve">- </w:t>
      </w:r>
      <w:r w:rsidR="00D54CC1" w:rsidRPr="003C43D8">
        <w:rPr>
          <w:sz w:val="22"/>
          <w:szCs w:val="22"/>
        </w:rPr>
        <w:t xml:space="preserve">nachfolgend </w:t>
      </w:r>
      <w:r w:rsidR="00CA08B9" w:rsidRPr="003C43D8">
        <w:rPr>
          <w:sz w:val="22"/>
          <w:szCs w:val="22"/>
        </w:rPr>
        <w:t>„</w:t>
      </w:r>
      <w:r w:rsidR="00F455A8" w:rsidRPr="003C43D8">
        <w:rPr>
          <w:b/>
          <w:sz w:val="22"/>
          <w:szCs w:val="22"/>
        </w:rPr>
        <w:t>Auftraggeber</w:t>
      </w:r>
      <w:r w:rsidR="00CA08B9" w:rsidRPr="003C43D8">
        <w:rPr>
          <w:sz w:val="22"/>
          <w:szCs w:val="22"/>
        </w:rPr>
        <w:t>“</w:t>
      </w:r>
      <w:r w:rsidR="007F018A" w:rsidRPr="003C43D8">
        <w:rPr>
          <w:sz w:val="22"/>
          <w:szCs w:val="22"/>
        </w:rPr>
        <w:t xml:space="preserve"> genannt </w:t>
      </w:r>
      <w:r w:rsidRPr="003C43D8">
        <w:rPr>
          <w:sz w:val="22"/>
          <w:szCs w:val="22"/>
        </w:rPr>
        <w:t>-</w:t>
      </w:r>
    </w:p>
    <w:p w14:paraId="4C672527" w14:textId="77777777" w:rsidR="007F018A" w:rsidRPr="003C43D8" w:rsidRDefault="007F018A" w:rsidP="00B41530">
      <w:pPr>
        <w:spacing w:line="312" w:lineRule="auto"/>
        <w:rPr>
          <w:sz w:val="22"/>
          <w:szCs w:val="22"/>
        </w:rPr>
      </w:pPr>
    </w:p>
    <w:p w14:paraId="2C092628" w14:textId="23293948" w:rsidR="008F32A0" w:rsidRPr="003C43D8" w:rsidRDefault="00D33CEE" w:rsidP="00B41530">
      <w:pPr>
        <w:spacing w:line="312" w:lineRule="auto"/>
        <w:rPr>
          <w:sz w:val="22"/>
          <w:szCs w:val="22"/>
        </w:rPr>
      </w:pPr>
      <w:r w:rsidRPr="003C43D8">
        <w:rPr>
          <w:sz w:val="22"/>
          <w:szCs w:val="22"/>
        </w:rPr>
        <w:t>U</w:t>
      </w:r>
      <w:r w:rsidR="008F32A0" w:rsidRPr="003C43D8">
        <w:rPr>
          <w:sz w:val="22"/>
          <w:szCs w:val="22"/>
        </w:rPr>
        <w:t>nd</w:t>
      </w:r>
    </w:p>
    <w:p w14:paraId="1100ED7D" w14:textId="77777777" w:rsidR="00D33CEE" w:rsidRPr="003C43D8" w:rsidRDefault="00D33CEE" w:rsidP="00B41530">
      <w:pPr>
        <w:spacing w:line="312" w:lineRule="auto"/>
        <w:rPr>
          <w:sz w:val="22"/>
          <w:szCs w:val="22"/>
        </w:rPr>
      </w:pPr>
    </w:p>
    <w:p w14:paraId="67E4E2DA" w14:textId="270058A8" w:rsidR="0098400A" w:rsidRPr="003C43D8" w:rsidRDefault="000E2177" w:rsidP="00667461">
      <w:pPr>
        <w:numPr>
          <w:ilvl w:val="0"/>
          <w:numId w:val="4"/>
        </w:numPr>
        <w:tabs>
          <w:tab w:val="left" w:pos="709"/>
        </w:tabs>
        <w:suppressAutoHyphens w:val="0"/>
        <w:autoSpaceDE/>
        <w:autoSpaceDN/>
        <w:adjustRightInd/>
        <w:spacing w:before="240" w:line="312" w:lineRule="auto"/>
        <w:ind w:hanging="928"/>
        <w:rPr>
          <w:b/>
          <w:sz w:val="22"/>
          <w:szCs w:val="22"/>
        </w:rPr>
      </w:pPr>
      <w:r w:rsidRPr="003C43D8">
        <w:rPr>
          <w:b/>
          <w:sz w:val="22"/>
          <w:szCs w:val="22"/>
        </w:rPr>
        <w:t>Auftragnehmer</w:t>
      </w:r>
    </w:p>
    <w:p w14:paraId="52DFA33B" w14:textId="5355E7CB" w:rsidR="0098400A" w:rsidRPr="003C43D8" w:rsidRDefault="000E2177" w:rsidP="00B41530">
      <w:pPr>
        <w:tabs>
          <w:tab w:val="left" w:pos="709"/>
        </w:tabs>
        <w:spacing w:line="312" w:lineRule="auto"/>
        <w:ind w:left="720"/>
        <w:rPr>
          <w:sz w:val="22"/>
          <w:szCs w:val="22"/>
        </w:rPr>
      </w:pPr>
      <w:proofErr w:type="spellStart"/>
      <w:r w:rsidRPr="003C43D8">
        <w:rPr>
          <w:sz w:val="22"/>
          <w:szCs w:val="22"/>
        </w:rPr>
        <w:t>Strasse</w:t>
      </w:r>
      <w:proofErr w:type="spellEnd"/>
    </w:p>
    <w:p w14:paraId="6885E6B2" w14:textId="6D7BAA9E" w:rsidR="0098400A" w:rsidRPr="003C43D8" w:rsidRDefault="000E2177" w:rsidP="00B41530">
      <w:pPr>
        <w:tabs>
          <w:tab w:val="left" w:pos="709"/>
        </w:tabs>
        <w:spacing w:line="312" w:lineRule="auto"/>
        <w:ind w:left="720"/>
        <w:rPr>
          <w:sz w:val="22"/>
          <w:szCs w:val="22"/>
        </w:rPr>
      </w:pPr>
      <w:r w:rsidRPr="003C43D8">
        <w:rPr>
          <w:sz w:val="22"/>
          <w:szCs w:val="22"/>
        </w:rPr>
        <w:t>Ort</w:t>
      </w:r>
    </w:p>
    <w:p w14:paraId="3C4D6077" w14:textId="69394A59" w:rsidR="003B545F" w:rsidRPr="003C43D8" w:rsidRDefault="003B545F" w:rsidP="00B41530">
      <w:pPr>
        <w:tabs>
          <w:tab w:val="left" w:pos="709"/>
        </w:tabs>
        <w:spacing w:line="312" w:lineRule="auto"/>
        <w:ind w:left="720"/>
        <w:rPr>
          <w:sz w:val="22"/>
          <w:szCs w:val="22"/>
        </w:rPr>
      </w:pPr>
      <w:r w:rsidRPr="003C43D8">
        <w:rPr>
          <w:sz w:val="22"/>
          <w:szCs w:val="22"/>
        </w:rPr>
        <w:t>Vertreten durch</w:t>
      </w:r>
      <w:proofErr w:type="gramStart"/>
      <w:r w:rsidRPr="003C43D8">
        <w:rPr>
          <w:sz w:val="22"/>
          <w:szCs w:val="22"/>
        </w:rPr>
        <w:t xml:space="preserve"> ….</w:t>
      </w:r>
      <w:proofErr w:type="gramEnd"/>
      <w:r w:rsidRPr="003C43D8">
        <w:rPr>
          <w:sz w:val="22"/>
          <w:szCs w:val="22"/>
        </w:rPr>
        <w:t>.</w:t>
      </w:r>
    </w:p>
    <w:p w14:paraId="73F039D1" w14:textId="77777777" w:rsidR="0098400A" w:rsidRPr="003C43D8" w:rsidRDefault="00C97B5F" w:rsidP="00B41530">
      <w:pPr>
        <w:tabs>
          <w:tab w:val="left" w:pos="709"/>
        </w:tabs>
        <w:spacing w:line="312" w:lineRule="auto"/>
        <w:ind w:left="720"/>
        <w:jc w:val="right"/>
        <w:rPr>
          <w:sz w:val="22"/>
          <w:szCs w:val="22"/>
        </w:rPr>
      </w:pPr>
      <w:r w:rsidRPr="003C43D8">
        <w:rPr>
          <w:sz w:val="22"/>
          <w:szCs w:val="22"/>
        </w:rPr>
        <w:t xml:space="preserve">- </w:t>
      </w:r>
      <w:r w:rsidR="0098400A" w:rsidRPr="003C43D8">
        <w:rPr>
          <w:sz w:val="22"/>
          <w:szCs w:val="22"/>
        </w:rPr>
        <w:t xml:space="preserve">nachfolgend </w:t>
      </w:r>
      <w:r w:rsidR="00CA08B9" w:rsidRPr="003C43D8">
        <w:rPr>
          <w:sz w:val="22"/>
          <w:szCs w:val="22"/>
        </w:rPr>
        <w:t>„</w:t>
      </w:r>
      <w:r w:rsidR="00F455A8" w:rsidRPr="003C43D8">
        <w:rPr>
          <w:b/>
          <w:sz w:val="22"/>
          <w:szCs w:val="22"/>
        </w:rPr>
        <w:t>Auftragnehmer</w:t>
      </w:r>
      <w:r w:rsidR="00CA08B9" w:rsidRPr="003C43D8">
        <w:rPr>
          <w:sz w:val="22"/>
          <w:szCs w:val="22"/>
        </w:rPr>
        <w:t>“</w:t>
      </w:r>
      <w:r w:rsidR="0098400A" w:rsidRPr="003C43D8">
        <w:rPr>
          <w:sz w:val="22"/>
          <w:szCs w:val="22"/>
        </w:rPr>
        <w:t xml:space="preserve"> genannt</w:t>
      </w:r>
      <w:r w:rsidRPr="003C43D8">
        <w:rPr>
          <w:sz w:val="22"/>
          <w:szCs w:val="22"/>
        </w:rPr>
        <w:t xml:space="preserve"> -</w:t>
      </w:r>
    </w:p>
    <w:p w14:paraId="61E6EA21" w14:textId="77777777" w:rsidR="001A50DA" w:rsidRPr="003C43D8" w:rsidRDefault="001A50DA" w:rsidP="00B41530">
      <w:pPr>
        <w:tabs>
          <w:tab w:val="left" w:pos="709"/>
        </w:tabs>
        <w:spacing w:line="312" w:lineRule="auto"/>
        <w:ind w:left="720"/>
        <w:jc w:val="right"/>
        <w:rPr>
          <w:sz w:val="22"/>
          <w:szCs w:val="22"/>
        </w:rPr>
      </w:pPr>
    </w:p>
    <w:p w14:paraId="72B0E0B5" w14:textId="0D3AA02C" w:rsidR="0098400A" w:rsidRPr="003C43D8" w:rsidRDefault="00C97B5F" w:rsidP="00EE7746">
      <w:pPr>
        <w:tabs>
          <w:tab w:val="left" w:pos="709"/>
        </w:tabs>
        <w:spacing w:line="312" w:lineRule="auto"/>
        <w:ind w:left="709"/>
        <w:jc w:val="right"/>
        <w:rPr>
          <w:sz w:val="22"/>
          <w:szCs w:val="22"/>
        </w:rPr>
      </w:pPr>
      <w:r w:rsidRPr="003C43D8">
        <w:rPr>
          <w:sz w:val="22"/>
          <w:szCs w:val="22"/>
        </w:rPr>
        <w:t xml:space="preserve">- </w:t>
      </w:r>
      <w:r w:rsidR="00F455A8" w:rsidRPr="003C43D8">
        <w:rPr>
          <w:sz w:val="22"/>
          <w:szCs w:val="22"/>
        </w:rPr>
        <w:t>Auftraggeber</w:t>
      </w:r>
      <w:r w:rsidR="008E35BA" w:rsidRPr="003C43D8">
        <w:rPr>
          <w:sz w:val="22"/>
          <w:szCs w:val="22"/>
        </w:rPr>
        <w:t xml:space="preserve"> </w:t>
      </w:r>
      <w:r w:rsidR="0098400A" w:rsidRPr="003C43D8">
        <w:rPr>
          <w:sz w:val="22"/>
          <w:szCs w:val="22"/>
        </w:rPr>
        <w:t xml:space="preserve">und </w:t>
      </w:r>
      <w:r w:rsidR="00F455A8" w:rsidRPr="003C43D8">
        <w:rPr>
          <w:sz w:val="22"/>
          <w:szCs w:val="22"/>
        </w:rPr>
        <w:t>Auftragnehmer</w:t>
      </w:r>
      <w:r w:rsidR="008E35BA" w:rsidRPr="003C43D8">
        <w:rPr>
          <w:sz w:val="22"/>
          <w:szCs w:val="22"/>
        </w:rPr>
        <w:t xml:space="preserve"> </w:t>
      </w:r>
      <w:r w:rsidR="0098400A" w:rsidRPr="003C43D8">
        <w:rPr>
          <w:sz w:val="22"/>
          <w:szCs w:val="22"/>
        </w:rPr>
        <w:t>jeweils einzeln auch „</w:t>
      </w:r>
      <w:r w:rsidR="0098400A" w:rsidRPr="003C43D8">
        <w:rPr>
          <w:b/>
          <w:sz w:val="22"/>
          <w:szCs w:val="22"/>
        </w:rPr>
        <w:t>Partei</w:t>
      </w:r>
      <w:r w:rsidR="0098400A" w:rsidRPr="003C43D8">
        <w:rPr>
          <w:sz w:val="22"/>
          <w:szCs w:val="22"/>
        </w:rPr>
        <w:t>“</w:t>
      </w:r>
      <w:r w:rsidR="008A7401" w:rsidRPr="003C43D8">
        <w:rPr>
          <w:sz w:val="22"/>
          <w:szCs w:val="22"/>
        </w:rPr>
        <w:t xml:space="preserve"> </w:t>
      </w:r>
      <w:r w:rsidR="0098400A" w:rsidRPr="003C43D8">
        <w:rPr>
          <w:sz w:val="22"/>
          <w:szCs w:val="22"/>
        </w:rPr>
        <w:t>und gemeinsam</w:t>
      </w:r>
      <w:r w:rsidR="001A50DA" w:rsidRPr="003C43D8">
        <w:rPr>
          <w:sz w:val="22"/>
          <w:szCs w:val="22"/>
        </w:rPr>
        <w:t xml:space="preserve"> </w:t>
      </w:r>
      <w:r w:rsidR="0098400A" w:rsidRPr="003C43D8">
        <w:rPr>
          <w:sz w:val="22"/>
          <w:szCs w:val="22"/>
        </w:rPr>
        <w:t>„</w:t>
      </w:r>
      <w:r w:rsidR="0098400A" w:rsidRPr="003C43D8">
        <w:rPr>
          <w:b/>
          <w:sz w:val="22"/>
          <w:szCs w:val="22"/>
        </w:rPr>
        <w:t>Parteien</w:t>
      </w:r>
      <w:r w:rsidR="0098400A" w:rsidRPr="003C43D8">
        <w:rPr>
          <w:sz w:val="22"/>
          <w:szCs w:val="22"/>
        </w:rPr>
        <w:t>“</w:t>
      </w:r>
      <w:r w:rsidRPr="003C43D8">
        <w:rPr>
          <w:sz w:val="22"/>
          <w:szCs w:val="22"/>
        </w:rPr>
        <w:t xml:space="preserve"> </w:t>
      </w:r>
      <w:r w:rsidR="00EE7746" w:rsidRPr="003C43D8">
        <w:rPr>
          <w:sz w:val="22"/>
          <w:szCs w:val="22"/>
        </w:rPr>
        <w:t>–</w:t>
      </w:r>
    </w:p>
    <w:p w14:paraId="65824C92" w14:textId="037F9CC0" w:rsidR="00EE7746" w:rsidRPr="003C43D8" w:rsidRDefault="00EE7746" w:rsidP="0005227A">
      <w:pPr>
        <w:tabs>
          <w:tab w:val="left" w:pos="426"/>
        </w:tabs>
        <w:spacing w:line="312" w:lineRule="auto"/>
        <w:ind w:left="426" w:hanging="294"/>
        <w:jc w:val="right"/>
        <w:rPr>
          <w:sz w:val="22"/>
          <w:szCs w:val="22"/>
        </w:rPr>
      </w:pPr>
    </w:p>
    <w:p w14:paraId="51AD168A" w14:textId="77777777" w:rsidR="00EE7746" w:rsidRPr="003C43D8" w:rsidRDefault="00EE7746" w:rsidP="0005227A">
      <w:pPr>
        <w:tabs>
          <w:tab w:val="left" w:pos="426"/>
        </w:tabs>
        <w:spacing w:line="312" w:lineRule="auto"/>
        <w:ind w:left="426" w:hanging="294"/>
        <w:jc w:val="right"/>
        <w:rPr>
          <w:sz w:val="22"/>
          <w:szCs w:val="22"/>
        </w:rPr>
      </w:pPr>
    </w:p>
    <w:p w14:paraId="094F9395" w14:textId="357A43A0" w:rsidR="00454FEF" w:rsidRPr="003C43D8" w:rsidRDefault="00454FEF" w:rsidP="00B41530">
      <w:pPr>
        <w:suppressAutoHyphens w:val="0"/>
        <w:spacing w:line="312" w:lineRule="auto"/>
        <w:jc w:val="center"/>
        <w:rPr>
          <w:b/>
          <w:sz w:val="21"/>
          <w:szCs w:val="21"/>
        </w:rPr>
      </w:pPr>
      <w:r w:rsidRPr="003C43D8">
        <w:rPr>
          <w:b/>
          <w:sz w:val="21"/>
          <w:szCs w:val="21"/>
        </w:rPr>
        <w:t>Präambel</w:t>
      </w:r>
    </w:p>
    <w:p w14:paraId="1B26379D" w14:textId="23FFC129" w:rsidR="00817437" w:rsidRPr="003C43D8" w:rsidRDefault="00E601F9" w:rsidP="005E171D">
      <w:pPr>
        <w:suppressAutoHyphens w:val="0"/>
        <w:spacing w:line="312" w:lineRule="auto"/>
        <w:ind w:left="720" w:hanging="720"/>
        <w:jc w:val="both"/>
        <w:rPr>
          <w:sz w:val="21"/>
          <w:szCs w:val="21"/>
        </w:rPr>
      </w:pPr>
      <w:r w:rsidRPr="003C43D8">
        <w:rPr>
          <w:sz w:val="21"/>
          <w:szCs w:val="21"/>
        </w:rPr>
        <w:t>P.1</w:t>
      </w:r>
      <w:r w:rsidRPr="003C43D8">
        <w:rPr>
          <w:sz w:val="21"/>
          <w:szCs w:val="21"/>
        </w:rPr>
        <w:tab/>
      </w:r>
      <w:r w:rsidR="005E171D" w:rsidRPr="003C43D8">
        <w:rPr>
          <w:sz w:val="21"/>
          <w:szCs w:val="21"/>
        </w:rPr>
        <w:t xml:space="preserve">Die Sana Einkauf und Logistik GmbH führt im Namen und in Vertretung des </w:t>
      </w:r>
      <w:r w:rsidR="00467E42" w:rsidRPr="003C43D8">
        <w:rPr>
          <w:sz w:val="21"/>
          <w:szCs w:val="21"/>
        </w:rPr>
        <w:t xml:space="preserve">Sana </w:t>
      </w:r>
      <w:r w:rsidR="00A67AA3" w:rsidRPr="003C43D8">
        <w:rPr>
          <w:sz w:val="21"/>
          <w:szCs w:val="21"/>
        </w:rPr>
        <w:t>HANSE-</w:t>
      </w:r>
      <w:r w:rsidR="00467E42" w:rsidRPr="003C43D8">
        <w:rPr>
          <w:sz w:val="21"/>
          <w:szCs w:val="21"/>
        </w:rPr>
        <w:t xml:space="preserve">Klinikums </w:t>
      </w:r>
      <w:r w:rsidR="00A67AA3" w:rsidRPr="003C43D8">
        <w:rPr>
          <w:sz w:val="21"/>
          <w:szCs w:val="21"/>
        </w:rPr>
        <w:t>Wismar</w:t>
      </w:r>
      <w:r w:rsidR="00467E42" w:rsidRPr="003C43D8">
        <w:rPr>
          <w:sz w:val="21"/>
          <w:szCs w:val="21"/>
        </w:rPr>
        <w:t xml:space="preserve"> </w:t>
      </w:r>
      <w:r w:rsidR="005E171D" w:rsidRPr="003C43D8">
        <w:rPr>
          <w:sz w:val="21"/>
          <w:szCs w:val="21"/>
        </w:rPr>
        <w:t>ein Vergabeverfahren (nachfolgend „</w:t>
      </w:r>
      <w:r w:rsidR="005E171D" w:rsidRPr="003C43D8">
        <w:rPr>
          <w:b/>
          <w:sz w:val="21"/>
          <w:szCs w:val="21"/>
        </w:rPr>
        <w:t>Vergabeverfahren</w:t>
      </w:r>
      <w:r w:rsidR="005E171D" w:rsidRPr="003C43D8">
        <w:rPr>
          <w:sz w:val="21"/>
          <w:szCs w:val="21"/>
        </w:rPr>
        <w:t xml:space="preserve">“) über die Beschaffung von </w:t>
      </w:r>
      <w:r w:rsidR="00682EDB" w:rsidRPr="003C43D8">
        <w:rPr>
          <w:sz w:val="21"/>
          <w:szCs w:val="21"/>
        </w:rPr>
        <w:t xml:space="preserve">36x </w:t>
      </w:r>
      <w:r w:rsidR="00D715EF" w:rsidRPr="003C43D8">
        <w:rPr>
          <w:sz w:val="21"/>
          <w:szCs w:val="21"/>
        </w:rPr>
        <w:t>Wandversorgungseinhe</w:t>
      </w:r>
      <w:r w:rsidR="00E43195" w:rsidRPr="003C43D8">
        <w:rPr>
          <w:sz w:val="21"/>
          <w:szCs w:val="21"/>
        </w:rPr>
        <w:t>iten</w:t>
      </w:r>
      <w:r w:rsidR="005E171D" w:rsidRPr="003C43D8">
        <w:rPr>
          <w:sz w:val="21"/>
          <w:szCs w:val="21"/>
        </w:rPr>
        <w:t xml:space="preserve"> (nachfolgend „</w:t>
      </w:r>
      <w:r w:rsidR="005E171D" w:rsidRPr="003C43D8">
        <w:rPr>
          <w:b/>
          <w:sz w:val="21"/>
          <w:szCs w:val="21"/>
        </w:rPr>
        <w:t>Gerät(e)</w:t>
      </w:r>
      <w:r w:rsidR="005E171D" w:rsidRPr="003C43D8">
        <w:rPr>
          <w:sz w:val="21"/>
          <w:szCs w:val="21"/>
        </w:rPr>
        <w:t xml:space="preserve">“) durch. Die Bestellung sowie die Anlieferung der Artikel erfolgen durch das bzw. an das </w:t>
      </w:r>
      <w:r w:rsidR="00467E42" w:rsidRPr="003C43D8">
        <w:rPr>
          <w:sz w:val="21"/>
          <w:szCs w:val="21"/>
        </w:rPr>
        <w:t xml:space="preserve">Sana </w:t>
      </w:r>
      <w:r w:rsidR="00A67AA3" w:rsidRPr="003C43D8">
        <w:rPr>
          <w:sz w:val="21"/>
          <w:szCs w:val="21"/>
        </w:rPr>
        <w:t>HANSE-</w:t>
      </w:r>
      <w:r w:rsidR="00467E42" w:rsidRPr="003C43D8">
        <w:rPr>
          <w:sz w:val="21"/>
          <w:szCs w:val="21"/>
        </w:rPr>
        <w:t xml:space="preserve">Klinikum </w:t>
      </w:r>
      <w:r w:rsidR="00A67AA3" w:rsidRPr="003C43D8">
        <w:rPr>
          <w:sz w:val="21"/>
          <w:szCs w:val="21"/>
        </w:rPr>
        <w:t>Wismar</w:t>
      </w:r>
      <w:r w:rsidR="005E171D" w:rsidRPr="003C43D8">
        <w:rPr>
          <w:sz w:val="21"/>
          <w:szCs w:val="21"/>
        </w:rPr>
        <w:t>.</w:t>
      </w:r>
    </w:p>
    <w:p w14:paraId="6936CC1D" w14:textId="5BFC1CC5" w:rsidR="00C97B5F" w:rsidRPr="003C43D8" w:rsidRDefault="00E601F9" w:rsidP="005E171D">
      <w:pPr>
        <w:suppressAutoHyphens w:val="0"/>
        <w:spacing w:line="312" w:lineRule="auto"/>
        <w:ind w:left="720" w:hanging="720"/>
        <w:jc w:val="both"/>
        <w:rPr>
          <w:sz w:val="21"/>
          <w:szCs w:val="21"/>
        </w:rPr>
      </w:pPr>
      <w:r w:rsidRPr="003C43D8">
        <w:rPr>
          <w:sz w:val="21"/>
          <w:szCs w:val="21"/>
        </w:rPr>
        <w:t>P.2.</w:t>
      </w:r>
      <w:r w:rsidRPr="003C43D8">
        <w:rPr>
          <w:sz w:val="21"/>
          <w:szCs w:val="21"/>
        </w:rPr>
        <w:tab/>
      </w:r>
      <w:r w:rsidR="001E39AC" w:rsidRPr="003C43D8">
        <w:rPr>
          <w:sz w:val="21"/>
          <w:szCs w:val="21"/>
        </w:rPr>
        <w:t>Der</w:t>
      </w:r>
      <w:r w:rsidR="0004167C" w:rsidRPr="003C43D8">
        <w:rPr>
          <w:sz w:val="21"/>
          <w:szCs w:val="21"/>
        </w:rPr>
        <w:t xml:space="preserve"> </w:t>
      </w:r>
      <w:r w:rsidR="00F455A8" w:rsidRPr="003C43D8">
        <w:rPr>
          <w:sz w:val="21"/>
          <w:szCs w:val="21"/>
        </w:rPr>
        <w:t>Auftragnehmer</w:t>
      </w:r>
      <w:r w:rsidR="0004167C" w:rsidRPr="003C43D8">
        <w:rPr>
          <w:sz w:val="21"/>
          <w:szCs w:val="21"/>
        </w:rPr>
        <w:t xml:space="preserve"> </w:t>
      </w:r>
      <w:r w:rsidR="001E39AC" w:rsidRPr="003C43D8">
        <w:rPr>
          <w:sz w:val="21"/>
          <w:szCs w:val="21"/>
        </w:rPr>
        <w:t>ist</w:t>
      </w:r>
      <w:r w:rsidR="00252940" w:rsidRPr="003C43D8">
        <w:rPr>
          <w:sz w:val="21"/>
          <w:szCs w:val="21"/>
        </w:rPr>
        <w:t xml:space="preserve"> Hersteller </w:t>
      </w:r>
      <w:r w:rsidR="0022090E" w:rsidRPr="003C43D8">
        <w:rPr>
          <w:sz w:val="21"/>
          <w:szCs w:val="21"/>
        </w:rPr>
        <w:t>bzw.</w:t>
      </w:r>
      <w:r w:rsidR="00252940" w:rsidRPr="003C43D8">
        <w:rPr>
          <w:sz w:val="21"/>
          <w:szCs w:val="21"/>
        </w:rPr>
        <w:t xml:space="preserve"> </w:t>
      </w:r>
      <w:r w:rsidR="00070C37" w:rsidRPr="003C43D8">
        <w:rPr>
          <w:sz w:val="21"/>
          <w:szCs w:val="21"/>
        </w:rPr>
        <w:t>Li</w:t>
      </w:r>
      <w:r w:rsidR="00D90FEF" w:rsidRPr="003C43D8">
        <w:rPr>
          <w:sz w:val="21"/>
          <w:szCs w:val="21"/>
        </w:rPr>
        <w:t xml:space="preserve">eferant </w:t>
      </w:r>
      <w:r w:rsidR="00FD35EC" w:rsidRPr="003C43D8">
        <w:rPr>
          <w:sz w:val="21"/>
          <w:szCs w:val="21"/>
        </w:rPr>
        <w:t>der</w:t>
      </w:r>
      <w:r w:rsidR="00D90FEF" w:rsidRPr="003C43D8">
        <w:rPr>
          <w:sz w:val="21"/>
          <w:szCs w:val="21"/>
        </w:rPr>
        <w:t xml:space="preserve"> Artikel</w:t>
      </w:r>
      <w:r w:rsidR="00FD35EC" w:rsidRPr="003C43D8">
        <w:rPr>
          <w:sz w:val="21"/>
          <w:szCs w:val="21"/>
        </w:rPr>
        <w:t xml:space="preserve">. </w:t>
      </w:r>
      <w:r w:rsidR="00070C37" w:rsidRPr="003C43D8">
        <w:rPr>
          <w:sz w:val="21"/>
          <w:szCs w:val="21"/>
        </w:rPr>
        <w:t xml:space="preserve"> </w:t>
      </w:r>
    </w:p>
    <w:p w14:paraId="764156D7" w14:textId="008C21AF" w:rsidR="008E4C6B" w:rsidRPr="003C43D8" w:rsidRDefault="00CF2869" w:rsidP="008E4C6B">
      <w:pPr>
        <w:suppressAutoHyphens w:val="0"/>
        <w:spacing w:line="312" w:lineRule="auto"/>
        <w:ind w:left="720" w:hanging="720"/>
        <w:jc w:val="both"/>
        <w:rPr>
          <w:sz w:val="21"/>
          <w:szCs w:val="21"/>
        </w:rPr>
      </w:pPr>
      <w:r w:rsidRPr="003C43D8">
        <w:rPr>
          <w:sz w:val="21"/>
          <w:szCs w:val="21"/>
        </w:rPr>
        <w:t>P.3</w:t>
      </w:r>
      <w:r w:rsidRPr="003C43D8">
        <w:rPr>
          <w:sz w:val="21"/>
          <w:szCs w:val="21"/>
        </w:rPr>
        <w:tab/>
        <w:t xml:space="preserve">Der Auftraggeber beabsichtigt </w:t>
      </w:r>
      <w:r w:rsidR="00CC5B86" w:rsidRPr="003C43D8">
        <w:rPr>
          <w:sz w:val="21"/>
          <w:szCs w:val="21"/>
        </w:rPr>
        <w:t>vom Auftragnehmer anhand dieses</w:t>
      </w:r>
      <w:r w:rsidRPr="003C43D8">
        <w:rPr>
          <w:sz w:val="21"/>
          <w:szCs w:val="21"/>
        </w:rPr>
        <w:t xml:space="preserve"> Kauf</w:t>
      </w:r>
      <w:r w:rsidR="000E2177" w:rsidRPr="003C43D8">
        <w:rPr>
          <w:sz w:val="21"/>
          <w:szCs w:val="21"/>
        </w:rPr>
        <w:t>vertrag</w:t>
      </w:r>
      <w:r w:rsidR="007169B1">
        <w:rPr>
          <w:sz w:val="21"/>
          <w:szCs w:val="21"/>
        </w:rPr>
        <w:t>s</w:t>
      </w:r>
      <w:r w:rsidR="000E2177" w:rsidRPr="003C43D8">
        <w:rPr>
          <w:sz w:val="21"/>
          <w:szCs w:val="21"/>
        </w:rPr>
        <w:t xml:space="preserve"> </w:t>
      </w:r>
      <w:r w:rsidRPr="003C43D8">
        <w:rPr>
          <w:sz w:val="21"/>
          <w:szCs w:val="21"/>
        </w:rPr>
        <w:t>(nachfolgend „</w:t>
      </w:r>
      <w:r w:rsidRPr="003C43D8">
        <w:rPr>
          <w:b/>
          <w:sz w:val="21"/>
          <w:szCs w:val="21"/>
        </w:rPr>
        <w:t>Vertrag</w:t>
      </w:r>
      <w:r w:rsidRPr="003C43D8">
        <w:rPr>
          <w:sz w:val="21"/>
          <w:szCs w:val="21"/>
        </w:rPr>
        <w:t xml:space="preserve">“) </w:t>
      </w:r>
      <w:r w:rsidR="00690C80" w:rsidRPr="003C43D8">
        <w:rPr>
          <w:sz w:val="21"/>
          <w:szCs w:val="21"/>
        </w:rPr>
        <w:t xml:space="preserve">Artikel </w:t>
      </w:r>
      <w:r w:rsidRPr="003C43D8">
        <w:rPr>
          <w:sz w:val="21"/>
          <w:szCs w:val="21"/>
        </w:rPr>
        <w:t>zu erwerben</w:t>
      </w:r>
      <w:r w:rsidR="008E4C6B" w:rsidRPr="003C43D8">
        <w:rPr>
          <w:sz w:val="21"/>
          <w:szCs w:val="21"/>
        </w:rPr>
        <w:t xml:space="preserve"> und Servicedienstleistungen in Anspruch zu nehmen</w:t>
      </w:r>
      <w:r w:rsidRPr="003C43D8">
        <w:rPr>
          <w:sz w:val="21"/>
          <w:szCs w:val="21"/>
        </w:rPr>
        <w:t xml:space="preserve">. </w:t>
      </w:r>
    </w:p>
    <w:p w14:paraId="2D024696" w14:textId="758B9D9D" w:rsidR="005E171D" w:rsidRPr="003C43D8" w:rsidRDefault="005E171D" w:rsidP="005E171D">
      <w:pPr>
        <w:suppressAutoHyphens w:val="0"/>
        <w:spacing w:line="312" w:lineRule="auto"/>
        <w:ind w:left="720" w:hanging="720"/>
        <w:jc w:val="both"/>
        <w:rPr>
          <w:sz w:val="21"/>
          <w:szCs w:val="21"/>
        </w:rPr>
      </w:pPr>
      <w:r w:rsidRPr="003C43D8">
        <w:rPr>
          <w:sz w:val="21"/>
          <w:szCs w:val="21"/>
        </w:rPr>
        <w:t xml:space="preserve">P4. </w:t>
      </w:r>
      <w:r w:rsidRPr="003C43D8">
        <w:rPr>
          <w:sz w:val="21"/>
          <w:szCs w:val="21"/>
        </w:rPr>
        <w:tab/>
        <w:t>Unberührt von den mit diesem Vergabeverfahren getroffenen und mit den Bedingungen der Rechnungsstellung stehenden vertraglichen Regelungen zwischen dem Auftraggeber und dem Auftragnehmer bleiben die Rahmenverträge, die der Auftragnehmer mit der Sana Einkauf &amp; Logistik GmbH geschlossen hat. Die in den vorgenannten Verträgen festgelegten Vereinbarungen gelten im Hinblick auf Bestellungen der Kooperationspartner der Sana Einkauf &amp; Logistik GmbH, die in der Vereinbarung aufgeführt sind.</w:t>
      </w:r>
    </w:p>
    <w:p w14:paraId="5F16BCE4" w14:textId="15CA8D5E" w:rsidR="00EE7746" w:rsidRPr="003C43D8" w:rsidRDefault="005E171D" w:rsidP="005E171D">
      <w:pPr>
        <w:widowControl w:val="0"/>
        <w:spacing w:after="120" w:line="312" w:lineRule="auto"/>
        <w:jc w:val="both"/>
        <w:rPr>
          <w:b/>
          <w:sz w:val="21"/>
          <w:szCs w:val="21"/>
        </w:rPr>
      </w:pPr>
      <w:r w:rsidRPr="003C43D8">
        <w:rPr>
          <w:sz w:val="21"/>
          <w:szCs w:val="21"/>
        </w:rPr>
        <w:tab/>
        <w:t>Vor diesem Hintergrund vereinbaren der Auftraggeber und der Auftragnehmer Folgendes:</w:t>
      </w:r>
      <w:r w:rsidR="00EE7746" w:rsidRPr="003C43D8">
        <w:rPr>
          <w:b/>
          <w:sz w:val="21"/>
          <w:szCs w:val="21"/>
        </w:rPr>
        <w:br w:type="page"/>
      </w:r>
    </w:p>
    <w:p w14:paraId="37182C3A" w14:textId="1A2D8367" w:rsidR="0083540B" w:rsidRPr="003C43D8" w:rsidRDefault="0083540B" w:rsidP="0083540B">
      <w:pPr>
        <w:spacing w:line="312" w:lineRule="auto"/>
        <w:jc w:val="center"/>
        <w:rPr>
          <w:b/>
          <w:sz w:val="21"/>
          <w:szCs w:val="21"/>
        </w:rPr>
      </w:pPr>
      <w:r w:rsidRPr="003C43D8">
        <w:rPr>
          <w:b/>
          <w:sz w:val="21"/>
          <w:szCs w:val="21"/>
        </w:rPr>
        <w:lastRenderedPageBreak/>
        <w:t>Teil A: Allgemeine Regelungen</w:t>
      </w:r>
    </w:p>
    <w:p w14:paraId="41A50985" w14:textId="77777777" w:rsidR="00D801DE" w:rsidRPr="003C43D8" w:rsidRDefault="00D801DE" w:rsidP="00B41530">
      <w:pPr>
        <w:spacing w:line="312" w:lineRule="auto"/>
        <w:ind w:left="2"/>
        <w:jc w:val="both"/>
        <w:rPr>
          <w:sz w:val="21"/>
          <w:szCs w:val="21"/>
        </w:rPr>
      </w:pPr>
    </w:p>
    <w:p w14:paraId="0FF8CCB8" w14:textId="77777777" w:rsidR="008F32A0" w:rsidRPr="003C43D8" w:rsidRDefault="008F32A0" w:rsidP="00B41530">
      <w:pPr>
        <w:spacing w:line="312" w:lineRule="auto"/>
        <w:ind w:left="2"/>
        <w:jc w:val="center"/>
        <w:rPr>
          <w:b/>
          <w:sz w:val="21"/>
          <w:szCs w:val="21"/>
        </w:rPr>
      </w:pPr>
      <w:r w:rsidRPr="003C43D8">
        <w:rPr>
          <w:b/>
          <w:sz w:val="21"/>
          <w:szCs w:val="21"/>
        </w:rPr>
        <w:t>§</w:t>
      </w:r>
      <w:r w:rsidR="008919B9" w:rsidRPr="003C43D8">
        <w:rPr>
          <w:b/>
          <w:sz w:val="21"/>
          <w:szCs w:val="21"/>
        </w:rPr>
        <w:t xml:space="preserve"> </w:t>
      </w:r>
      <w:r w:rsidRPr="003C43D8">
        <w:rPr>
          <w:b/>
          <w:sz w:val="21"/>
          <w:szCs w:val="21"/>
        </w:rPr>
        <w:t>1</w:t>
      </w:r>
      <w:r w:rsidR="003E39A2" w:rsidRPr="003C43D8">
        <w:rPr>
          <w:b/>
          <w:sz w:val="21"/>
          <w:szCs w:val="21"/>
        </w:rPr>
        <w:t xml:space="preserve"> </w:t>
      </w:r>
      <w:r w:rsidRPr="003C43D8">
        <w:rPr>
          <w:b/>
          <w:sz w:val="21"/>
          <w:szCs w:val="21"/>
        </w:rPr>
        <w:t>Vertragsgegenstand</w:t>
      </w:r>
      <w:r w:rsidR="0032099E" w:rsidRPr="003C43D8">
        <w:rPr>
          <w:b/>
          <w:sz w:val="21"/>
          <w:szCs w:val="21"/>
        </w:rPr>
        <w:t xml:space="preserve"> und allgemeine Regelungen</w:t>
      </w:r>
    </w:p>
    <w:p w14:paraId="56D277E6" w14:textId="77777777" w:rsidR="003E39A2" w:rsidRPr="003C43D8" w:rsidRDefault="003E39A2" w:rsidP="00B41530">
      <w:pPr>
        <w:suppressAutoHyphens w:val="0"/>
        <w:spacing w:line="312" w:lineRule="auto"/>
        <w:jc w:val="both"/>
        <w:rPr>
          <w:sz w:val="21"/>
          <w:szCs w:val="21"/>
        </w:rPr>
      </w:pPr>
    </w:p>
    <w:p w14:paraId="3FD7DBEA" w14:textId="34BE6C35" w:rsidR="00690C80" w:rsidRPr="003C43D8" w:rsidRDefault="00AC0FE8" w:rsidP="008839BD">
      <w:pPr>
        <w:numPr>
          <w:ilvl w:val="0"/>
          <w:numId w:val="1"/>
        </w:numPr>
        <w:suppressAutoHyphens w:val="0"/>
        <w:spacing w:line="312" w:lineRule="auto"/>
        <w:ind w:left="709" w:hanging="709"/>
        <w:jc w:val="both"/>
        <w:rPr>
          <w:sz w:val="21"/>
          <w:szCs w:val="21"/>
        </w:rPr>
      </w:pPr>
      <w:r w:rsidRPr="003C43D8">
        <w:rPr>
          <w:sz w:val="21"/>
          <w:szCs w:val="21"/>
        </w:rPr>
        <w:t xml:space="preserve">Der </w:t>
      </w:r>
      <w:r w:rsidR="008F32A0" w:rsidRPr="003C43D8">
        <w:rPr>
          <w:sz w:val="21"/>
          <w:szCs w:val="21"/>
        </w:rPr>
        <w:t>Gegenstand dies</w:t>
      </w:r>
      <w:r w:rsidR="00D54CC1" w:rsidRPr="003C43D8">
        <w:rPr>
          <w:sz w:val="21"/>
          <w:szCs w:val="21"/>
        </w:rPr>
        <w:t>es Vertrages</w:t>
      </w:r>
      <w:r w:rsidRPr="003C43D8">
        <w:rPr>
          <w:sz w:val="21"/>
          <w:szCs w:val="21"/>
        </w:rPr>
        <w:t xml:space="preserve"> (insgesamt nachfolgend auch als „</w:t>
      </w:r>
      <w:r w:rsidRPr="003C43D8">
        <w:rPr>
          <w:b/>
          <w:sz w:val="21"/>
          <w:szCs w:val="21"/>
        </w:rPr>
        <w:t>Leistungen</w:t>
      </w:r>
      <w:r w:rsidRPr="003C43D8">
        <w:rPr>
          <w:sz w:val="21"/>
          <w:szCs w:val="21"/>
        </w:rPr>
        <w:t>“ bezeichnet“) besteht aus</w:t>
      </w:r>
      <w:r w:rsidR="00D54CC1" w:rsidRPr="003C43D8">
        <w:rPr>
          <w:sz w:val="21"/>
          <w:szCs w:val="21"/>
        </w:rPr>
        <w:t xml:space="preserve"> </w:t>
      </w:r>
      <w:r w:rsidR="009A32A3" w:rsidRPr="003C43D8">
        <w:rPr>
          <w:sz w:val="21"/>
          <w:szCs w:val="21"/>
        </w:rPr>
        <w:t>dem</w:t>
      </w:r>
      <w:r w:rsidR="00D54CC1" w:rsidRPr="003C43D8">
        <w:rPr>
          <w:sz w:val="21"/>
          <w:szCs w:val="21"/>
        </w:rPr>
        <w:t xml:space="preserve"> Kauf und </w:t>
      </w:r>
      <w:r w:rsidR="00B558F6" w:rsidRPr="003C43D8">
        <w:rPr>
          <w:sz w:val="21"/>
          <w:szCs w:val="21"/>
        </w:rPr>
        <w:t>der</w:t>
      </w:r>
      <w:r w:rsidR="00D54CC1" w:rsidRPr="003C43D8">
        <w:rPr>
          <w:sz w:val="21"/>
          <w:szCs w:val="21"/>
        </w:rPr>
        <w:t xml:space="preserve"> Lieferung </w:t>
      </w:r>
      <w:proofErr w:type="gramStart"/>
      <w:r w:rsidR="00D54CC1" w:rsidRPr="003C43D8">
        <w:rPr>
          <w:sz w:val="21"/>
          <w:szCs w:val="21"/>
        </w:rPr>
        <w:t>von</w:t>
      </w:r>
      <w:r w:rsidR="00332E78" w:rsidRPr="003C43D8">
        <w:rPr>
          <w:sz w:val="21"/>
          <w:szCs w:val="21"/>
        </w:rPr>
        <w:t xml:space="preserve"> Geräte</w:t>
      </w:r>
      <w:proofErr w:type="gramEnd"/>
      <w:r w:rsidR="00332E78" w:rsidRPr="003C43D8">
        <w:rPr>
          <w:sz w:val="21"/>
          <w:szCs w:val="21"/>
        </w:rPr>
        <w:t>(n)</w:t>
      </w:r>
      <w:r w:rsidR="00234859" w:rsidRPr="003C43D8">
        <w:rPr>
          <w:sz w:val="21"/>
          <w:szCs w:val="21"/>
        </w:rPr>
        <w:t xml:space="preserve"> und </w:t>
      </w:r>
      <w:r w:rsidR="009A32A3" w:rsidRPr="003C43D8">
        <w:rPr>
          <w:sz w:val="21"/>
          <w:szCs w:val="21"/>
        </w:rPr>
        <w:t>der</w:t>
      </w:r>
      <w:r w:rsidR="00690C80" w:rsidRPr="003C43D8">
        <w:rPr>
          <w:sz w:val="21"/>
          <w:szCs w:val="21"/>
        </w:rPr>
        <w:t xml:space="preserve"> Erbringung von bestimmten Dienstleistungen (nachfolgend „</w:t>
      </w:r>
      <w:r w:rsidR="00690C80" w:rsidRPr="003C43D8">
        <w:rPr>
          <w:b/>
          <w:sz w:val="21"/>
          <w:szCs w:val="21"/>
        </w:rPr>
        <w:t>Serviceleistungen</w:t>
      </w:r>
      <w:r w:rsidRPr="003C43D8">
        <w:rPr>
          <w:sz w:val="21"/>
          <w:szCs w:val="21"/>
        </w:rPr>
        <w:t>“)</w:t>
      </w:r>
      <w:r w:rsidR="00AE62E3" w:rsidRPr="003C43D8">
        <w:rPr>
          <w:sz w:val="21"/>
          <w:szCs w:val="21"/>
        </w:rPr>
        <w:t>.</w:t>
      </w:r>
    </w:p>
    <w:p w14:paraId="571C780C" w14:textId="77777777" w:rsidR="00690C80" w:rsidRPr="003C43D8" w:rsidRDefault="00690C80" w:rsidP="00B41530">
      <w:pPr>
        <w:suppressAutoHyphens w:val="0"/>
        <w:spacing w:line="312" w:lineRule="auto"/>
        <w:ind w:left="360"/>
        <w:jc w:val="both"/>
        <w:rPr>
          <w:sz w:val="21"/>
          <w:szCs w:val="21"/>
        </w:rPr>
      </w:pPr>
    </w:p>
    <w:p w14:paraId="7A364E9B" w14:textId="671082CE" w:rsidR="00C656D7" w:rsidRPr="003C43D8" w:rsidRDefault="00F00A15" w:rsidP="00C656D7">
      <w:pPr>
        <w:numPr>
          <w:ilvl w:val="0"/>
          <w:numId w:val="1"/>
        </w:numPr>
        <w:suppressAutoHyphens w:val="0"/>
        <w:spacing w:line="312" w:lineRule="auto"/>
        <w:ind w:left="709" w:hanging="709"/>
        <w:jc w:val="both"/>
        <w:rPr>
          <w:sz w:val="21"/>
          <w:szCs w:val="21"/>
        </w:rPr>
      </w:pPr>
      <w:r w:rsidRPr="003C43D8">
        <w:rPr>
          <w:sz w:val="21"/>
          <w:szCs w:val="21"/>
        </w:rPr>
        <w:t>Die genaue</w:t>
      </w:r>
      <w:r w:rsidR="000A0EAE" w:rsidRPr="003C43D8">
        <w:rPr>
          <w:sz w:val="21"/>
          <w:szCs w:val="21"/>
        </w:rPr>
        <w:t xml:space="preserve"> </w:t>
      </w:r>
      <w:r w:rsidRPr="003C43D8">
        <w:rPr>
          <w:sz w:val="21"/>
          <w:szCs w:val="21"/>
        </w:rPr>
        <w:t>Benennung und Spezifikation</w:t>
      </w:r>
      <w:r w:rsidR="00070C37" w:rsidRPr="003C43D8">
        <w:rPr>
          <w:sz w:val="21"/>
          <w:szCs w:val="21"/>
        </w:rPr>
        <w:t xml:space="preserve"> der Artikel</w:t>
      </w:r>
      <w:r w:rsidR="009F2871" w:rsidRPr="003C43D8">
        <w:rPr>
          <w:sz w:val="21"/>
          <w:szCs w:val="21"/>
        </w:rPr>
        <w:t xml:space="preserve"> und der Umfang der Serviceleistungen</w:t>
      </w:r>
      <w:r w:rsidR="00070C37" w:rsidRPr="003C43D8">
        <w:rPr>
          <w:sz w:val="21"/>
          <w:szCs w:val="21"/>
        </w:rPr>
        <w:t xml:space="preserve"> erfolgt in </w:t>
      </w:r>
      <w:r w:rsidR="00A829DD" w:rsidRPr="003C43D8">
        <w:rPr>
          <w:b/>
          <w:sz w:val="21"/>
          <w:szCs w:val="21"/>
        </w:rPr>
        <w:t>Anlage </w:t>
      </w:r>
      <w:r w:rsidR="00DA6594" w:rsidRPr="003C43D8">
        <w:rPr>
          <w:b/>
          <w:sz w:val="21"/>
          <w:szCs w:val="21"/>
        </w:rPr>
        <w:t>6.2</w:t>
      </w:r>
      <w:r w:rsidR="00A829DD" w:rsidRPr="003C43D8">
        <w:rPr>
          <w:b/>
          <w:sz w:val="21"/>
          <w:szCs w:val="21"/>
        </w:rPr>
        <w:t xml:space="preserve"> Leistung</w:t>
      </w:r>
      <w:r w:rsidR="004216FE" w:rsidRPr="003C43D8">
        <w:rPr>
          <w:b/>
          <w:sz w:val="21"/>
          <w:szCs w:val="21"/>
        </w:rPr>
        <w:t>sbeschreibung mit Leistungsverzeichnis und</w:t>
      </w:r>
      <w:r w:rsidR="00A829DD" w:rsidRPr="003C43D8">
        <w:rPr>
          <w:b/>
          <w:sz w:val="21"/>
          <w:szCs w:val="21"/>
        </w:rPr>
        <w:t xml:space="preserve"> Preisblatt</w:t>
      </w:r>
      <w:r w:rsidR="00A829DD" w:rsidRPr="003C43D8">
        <w:rPr>
          <w:bCs/>
          <w:sz w:val="21"/>
          <w:szCs w:val="21"/>
        </w:rPr>
        <w:t>.</w:t>
      </w:r>
      <w:r w:rsidR="00D62D7D" w:rsidRPr="003C43D8">
        <w:rPr>
          <w:sz w:val="21"/>
          <w:szCs w:val="21"/>
        </w:rPr>
        <w:t xml:space="preserve"> </w:t>
      </w:r>
      <w:r w:rsidR="003275BE" w:rsidRPr="003C43D8">
        <w:rPr>
          <w:sz w:val="21"/>
          <w:szCs w:val="21"/>
        </w:rPr>
        <w:t xml:space="preserve">Aus </w:t>
      </w:r>
      <w:r w:rsidR="003275BE" w:rsidRPr="003C43D8">
        <w:rPr>
          <w:b/>
          <w:sz w:val="21"/>
          <w:szCs w:val="21"/>
        </w:rPr>
        <w:t>Anlage </w:t>
      </w:r>
      <w:r w:rsidR="00DA6594" w:rsidRPr="003C43D8">
        <w:rPr>
          <w:b/>
          <w:sz w:val="21"/>
          <w:szCs w:val="21"/>
        </w:rPr>
        <w:t>6</w:t>
      </w:r>
      <w:r w:rsidR="00120A25" w:rsidRPr="003C43D8">
        <w:rPr>
          <w:b/>
          <w:sz w:val="21"/>
          <w:szCs w:val="21"/>
        </w:rPr>
        <w:t>.2</w:t>
      </w:r>
      <w:r w:rsidR="003275BE" w:rsidRPr="003C43D8">
        <w:rPr>
          <w:b/>
          <w:sz w:val="21"/>
          <w:szCs w:val="21"/>
        </w:rPr>
        <w:t xml:space="preserve"> </w:t>
      </w:r>
      <w:r w:rsidR="004216FE" w:rsidRPr="003C43D8">
        <w:rPr>
          <w:b/>
          <w:sz w:val="21"/>
          <w:szCs w:val="21"/>
        </w:rPr>
        <w:t>Leistungsbeschreibung mit Leistungsverzeichnis und Preisblatt</w:t>
      </w:r>
      <w:r w:rsidR="004216FE" w:rsidRPr="003C43D8">
        <w:rPr>
          <w:sz w:val="21"/>
          <w:szCs w:val="21"/>
        </w:rPr>
        <w:t xml:space="preserve"> </w:t>
      </w:r>
      <w:r w:rsidR="003275BE" w:rsidRPr="003C43D8">
        <w:rPr>
          <w:sz w:val="21"/>
          <w:szCs w:val="21"/>
        </w:rPr>
        <w:t>ergibt sich auch die konkrete Anzahl der</w:t>
      </w:r>
      <w:r w:rsidR="00090AC6" w:rsidRPr="003C43D8">
        <w:rPr>
          <w:sz w:val="21"/>
          <w:szCs w:val="21"/>
        </w:rPr>
        <w:t xml:space="preserve"> vom Auftraggeber</w:t>
      </w:r>
      <w:r w:rsidR="003275BE" w:rsidRPr="003C43D8">
        <w:rPr>
          <w:sz w:val="21"/>
          <w:szCs w:val="21"/>
        </w:rPr>
        <w:t xml:space="preserve"> </w:t>
      </w:r>
      <w:proofErr w:type="gramStart"/>
      <w:r w:rsidR="003275BE" w:rsidRPr="003C43D8">
        <w:rPr>
          <w:sz w:val="21"/>
          <w:szCs w:val="21"/>
        </w:rPr>
        <w:t>zu erwerbenden Geräte</w:t>
      </w:r>
      <w:proofErr w:type="gramEnd"/>
      <w:r w:rsidR="003275BE" w:rsidRPr="003C43D8">
        <w:rPr>
          <w:sz w:val="21"/>
          <w:szCs w:val="21"/>
        </w:rPr>
        <w:t>.</w:t>
      </w:r>
      <w:r w:rsidR="009C4ECC" w:rsidRPr="003C43D8">
        <w:rPr>
          <w:sz w:val="21"/>
          <w:szCs w:val="21"/>
        </w:rPr>
        <w:t xml:space="preserve"> </w:t>
      </w:r>
    </w:p>
    <w:p w14:paraId="10727FE1" w14:textId="77777777" w:rsidR="00C656D7" w:rsidRPr="003C43D8" w:rsidRDefault="00C656D7" w:rsidP="00C656D7">
      <w:pPr>
        <w:suppressAutoHyphens w:val="0"/>
        <w:spacing w:line="312" w:lineRule="auto"/>
        <w:ind w:left="709"/>
        <w:jc w:val="both"/>
        <w:rPr>
          <w:sz w:val="21"/>
          <w:szCs w:val="21"/>
        </w:rPr>
      </w:pPr>
    </w:p>
    <w:p w14:paraId="13A0A00D" w14:textId="3EA9FE6F" w:rsidR="00C656D7" w:rsidRPr="003C43D8" w:rsidRDefault="00C656D7" w:rsidP="00C656D7">
      <w:pPr>
        <w:numPr>
          <w:ilvl w:val="0"/>
          <w:numId w:val="1"/>
        </w:numPr>
        <w:suppressAutoHyphens w:val="0"/>
        <w:spacing w:line="312" w:lineRule="auto"/>
        <w:ind w:left="709" w:hanging="709"/>
        <w:jc w:val="both"/>
        <w:rPr>
          <w:sz w:val="21"/>
          <w:szCs w:val="21"/>
        </w:rPr>
      </w:pPr>
      <w:r w:rsidRPr="003C43D8">
        <w:rPr>
          <w:sz w:val="21"/>
          <w:szCs w:val="21"/>
        </w:rPr>
        <w:t>Weitere Rege</w:t>
      </w:r>
      <w:r w:rsidR="008211BF" w:rsidRPr="003C43D8">
        <w:rPr>
          <w:sz w:val="21"/>
          <w:szCs w:val="21"/>
        </w:rPr>
        <w:t xml:space="preserve">lungen den Vertragsgegenstand betreffend ergeben sich aus </w:t>
      </w:r>
      <w:r w:rsidR="008211BF" w:rsidRPr="003C43D8">
        <w:rPr>
          <w:b/>
          <w:sz w:val="21"/>
          <w:szCs w:val="21"/>
        </w:rPr>
        <w:t xml:space="preserve">Anlage </w:t>
      </w:r>
      <w:r w:rsidR="00DA6594" w:rsidRPr="003C43D8">
        <w:rPr>
          <w:b/>
          <w:sz w:val="21"/>
          <w:szCs w:val="21"/>
        </w:rPr>
        <w:t>6.</w:t>
      </w:r>
      <w:r w:rsidR="004216FE" w:rsidRPr="003C43D8">
        <w:rPr>
          <w:b/>
          <w:sz w:val="21"/>
          <w:szCs w:val="21"/>
        </w:rPr>
        <w:t>2</w:t>
      </w:r>
      <w:r w:rsidR="008211BF" w:rsidRPr="003C43D8">
        <w:rPr>
          <w:b/>
          <w:sz w:val="21"/>
          <w:szCs w:val="21"/>
        </w:rPr>
        <w:t xml:space="preserve"> </w:t>
      </w:r>
      <w:r w:rsidR="004216FE" w:rsidRPr="003C43D8">
        <w:rPr>
          <w:b/>
          <w:sz w:val="21"/>
          <w:szCs w:val="21"/>
        </w:rPr>
        <w:t>Leistungsbeschreibung mit Leistungsverzeichnis und Preisblatt</w:t>
      </w:r>
      <w:r w:rsidR="008454FE" w:rsidRPr="003C43D8">
        <w:rPr>
          <w:sz w:val="21"/>
          <w:szCs w:val="21"/>
        </w:rPr>
        <w:t>.</w:t>
      </w:r>
    </w:p>
    <w:p w14:paraId="1428C6E0" w14:textId="77777777" w:rsidR="00236572" w:rsidRPr="003C43D8" w:rsidRDefault="00236572" w:rsidP="00B41530">
      <w:pPr>
        <w:suppressAutoHyphens w:val="0"/>
        <w:spacing w:line="312" w:lineRule="auto"/>
        <w:ind w:left="709"/>
        <w:jc w:val="both"/>
        <w:rPr>
          <w:sz w:val="21"/>
          <w:szCs w:val="21"/>
        </w:rPr>
      </w:pPr>
    </w:p>
    <w:p w14:paraId="7B624308" w14:textId="77777777" w:rsidR="00236572" w:rsidRPr="003C43D8" w:rsidRDefault="00236572" w:rsidP="00B41530">
      <w:pPr>
        <w:numPr>
          <w:ilvl w:val="0"/>
          <w:numId w:val="1"/>
        </w:numPr>
        <w:suppressAutoHyphens w:val="0"/>
        <w:spacing w:line="312" w:lineRule="auto"/>
        <w:ind w:left="709" w:hanging="709"/>
        <w:jc w:val="both"/>
        <w:rPr>
          <w:sz w:val="21"/>
          <w:szCs w:val="21"/>
        </w:rPr>
      </w:pPr>
      <w:r w:rsidRPr="003C43D8">
        <w:rPr>
          <w:sz w:val="21"/>
          <w:szCs w:val="21"/>
        </w:rPr>
        <w:t xml:space="preserve">Zwischen den Parteien gelten die in </w:t>
      </w:r>
      <w:r w:rsidR="000F1D4F" w:rsidRPr="003C43D8">
        <w:rPr>
          <w:sz w:val="21"/>
          <w:szCs w:val="21"/>
        </w:rPr>
        <w:t>folgenden</w:t>
      </w:r>
      <w:r w:rsidRPr="003C43D8">
        <w:rPr>
          <w:sz w:val="21"/>
          <w:szCs w:val="21"/>
        </w:rPr>
        <w:t xml:space="preserve"> Dokumenten enthaltenen </w:t>
      </w:r>
      <w:r w:rsidR="000F1D4F" w:rsidRPr="003C43D8">
        <w:rPr>
          <w:sz w:val="21"/>
          <w:szCs w:val="21"/>
        </w:rPr>
        <w:t>Regelungen</w:t>
      </w:r>
      <w:r w:rsidRPr="003C43D8">
        <w:rPr>
          <w:sz w:val="21"/>
          <w:szCs w:val="21"/>
        </w:rPr>
        <w:t xml:space="preserve"> in nachfolgender Reihenfolge:</w:t>
      </w:r>
    </w:p>
    <w:p w14:paraId="03B28AF0" w14:textId="77777777" w:rsidR="00F82122" w:rsidRPr="003C43D8" w:rsidRDefault="00F82122" w:rsidP="00A10A5F">
      <w:pPr>
        <w:pStyle w:val="Listenabsatz"/>
        <w:numPr>
          <w:ilvl w:val="0"/>
          <w:numId w:val="7"/>
        </w:numPr>
        <w:spacing w:line="312" w:lineRule="auto"/>
        <w:rPr>
          <w:sz w:val="21"/>
          <w:szCs w:val="21"/>
        </w:rPr>
      </w:pPr>
      <w:r w:rsidRPr="003C43D8">
        <w:rPr>
          <w:sz w:val="21"/>
          <w:szCs w:val="21"/>
        </w:rPr>
        <w:t>dieser Vertrag</w:t>
      </w:r>
      <w:r w:rsidR="00F22DB4" w:rsidRPr="003C43D8">
        <w:rPr>
          <w:sz w:val="21"/>
          <w:szCs w:val="21"/>
        </w:rPr>
        <w:t>,</w:t>
      </w:r>
    </w:p>
    <w:p w14:paraId="7388C491" w14:textId="77777777" w:rsidR="003902EC" w:rsidRPr="003C43D8" w:rsidRDefault="003902EC" w:rsidP="00A10A5F">
      <w:pPr>
        <w:pStyle w:val="Listenabsatz"/>
        <w:numPr>
          <w:ilvl w:val="0"/>
          <w:numId w:val="7"/>
        </w:numPr>
        <w:spacing w:line="312" w:lineRule="auto"/>
        <w:rPr>
          <w:sz w:val="21"/>
          <w:szCs w:val="21"/>
        </w:rPr>
      </w:pPr>
      <w:r w:rsidRPr="003C43D8">
        <w:rPr>
          <w:sz w:val="21"/>
          <w:szCs w:val="21"/>
        </w:rPr>
        <w:t xml:space="preserve">die Anlagen zum </w:t>
      </w:r>
      <w:r w:rsidR="0028068F" w:rsidRPr="003C43D8">
        <w:rPr>
          <w:sz w:val="21"/>
          <w:szCs w:val="21"/>
        </w:rPr>
        <w:t>Vertrag,</w:t>
      </w:r>
    </w:p>
    <w:p w14:paraId="60E9F565" w14:textId="77777777" w:rsidR="00F22DB4" w:rsidRPr="003C43D8" w:rsidRDefault="00F22DB4" w:rsidP="00A10A5F">
      <w:pPr>
        <w:pStyle w:val="Listenabsatz"/>
        <w:numPr>
          <w:ilvl w:val="0"/>
          <w:numId w:val="7"/>
        </w:numPr>
        <w:spacing w:line="312" w:lineRule="auto"/>
        <w:rPr>
          <w:sz w:val="21"/>
          <w:szCs w:val="21"/>
        </w:rPr>
      </w:pPr>
      <w:r w:rsidRPr="003C43D8">
        <w:rPr>
          <w:sz w:val="21"/>
          <w:szCs w:val="21"/>
        </w:rPr>
        <w:t>die übrigen Vergabeunterlagen</w:t>
      </w:r>
      <w:r w:rsidR="006F4CE4" w:rsidRPr="003C43D8">
        <w:rPr>
          <w:sz w:val="21"/>
          <w:szCs w:val="21"/>
        </w:rPr>
        <w:t>,</w:t>
      </w:r>
    </w:p>
    <w:p w14:paraId="0A781450" w14:textId="252DBB8A" w:rsidR="00236572" w:rsidRPr="003C43D8" w:rsidRDefault="00623EF1" w:rsidP="00A10A5F">
      <w:pPr>
        <w:pStyle w:val="Listenabsatz"/>
        <w:numPr>
          <w:ilvl w:val="0"/>
          <w:numId w:val="7"/>
        </w:numPr>
        <w:spacing w:line="312" w:lineRule="auto"/>
        <w:rPr>
          <w:sz w:val="21"/>
          <w:szCs w:val="21"/>
        </w:rPr>
      </w:pPr>
      <w:r w:rsidRPr="003C43D8">
        <w:rPr>
          <w:sz w:val="21"/>
          <w:szCs w:val="21"/>
        </w:rPr>
        <w:t xml:space="preserve">etwaige </w:t>
      </w:r>
      <w:r w:rsidR="000E2177" w:rsidRPr="003C43D8">
        <w:rPr>
          <w:sz w:val="21"/>
          <w:szCs w:val="21"/>
        </w:rPr>
        <w:t xml:space="preserve">Service, </w:t>
      </w:r>
      <w:r w:rsidR="00236572" w:rsidRPr="003C43D8">
        <w:rPr>
          <w:sz w:val="21"/>
          <w:szCs w:val="21"/>
        </w:rPr>
        <w:t xml:space="preserve">Nutzungs- </w:t>
      </w:r>
      <w:r w:rsidR="00536DEC" w:rsidRPr="003C43D8">
        <w:rPr>
          <w:sz w:val="21"/>
          <w:szCs w:val="21"/>
        </w:rPr>
        <w:t xml:space="preserve">und/ </w:t>
      </w:r>
      <w:r w:rsidR="00236572" w:rsidRPr="003C43D8">
        <w:rPr>
          <w:sz w:val="21"/>
          <w:szCs w:val="21"/>
        </w:rPr>
        <w:t>oder Lizenzbedingungen oder andere allgemeine Geschäftsbedingungen des Auftragnehmers</w:t>
      </w:r>
    </w:p>
    <w:p w14:paraId="4C16174E" w14:textId="6E4196AD" w:rsidR="008839BD" w:rsidRPr="003C43D8" w:rsidRDefault="008839BD" w:rsidP="00A10A5F">
      <w:pPr>
        <w:pStyle w:val="Listenabsatz"/>
        <w:numPr>
          <w:ilvl w:val="0"/>
          <w:numId w:val="7"/>
        </w:numPr>
        <w:spacing w:line="312" w:lineRule="auto"/>
        <w:rPr>
          <w:sz w:val="21"/>
          <w:szCs w:val="21"/>
        </w:rPr>
      </w:pPr>
      <w:r w:rsidRPr="003C43D8">
        <w:rPr>
          <w:sz w:val="21"/>
          <w:szCs w:val="21"/>
        </w:rPr>
        <w:t>die VOL/B.</w:t>
      </w:r>
    </w:p>
    <w:p w14:paraId="3BAFF4C3" w14:textId="77777777" w:rsidR="005C39C4" w:rsidRPr="003C43D8" w:rsidRDefault="005C39C4" w:rsidP="00B41530">
      <w:pPr>
        <w:suppressAutoHyphens w:val="0"/>
        <w:spacing w:line="312" w:lineRule="auto"/>
        <w:ind w:left="567"/>
        <w:jc w:val="both"/>
        <w:rPr>
          <w:sz w:val="21"/>
          <w:szCs w:val="21"/>
        </w:rPr>
      </w:pPr>
    </w:p>
    <w:p w14:paraId="074BC2E8" w14:textId="77777777" w:rsidR="005C39C4" w:rsidRPr="003C43D8" w:rsidRDefault="005C39C4" w:rsidP="00B41530">
      <w:pPr>
        <w:numPr>
          <w:ilvl w:val="0"/>
          <w:numId w:val="1"/>
        </w:numPr>
        <w:suppressAutoHyphens w:val="0"/>
        <w:spacing w:line="312" w:lineRule="auto"/>
        <w:ind w:left="709" w:hanging="709"/>
        <w:jc w:val="both"/>
        <w:rPr>
          <w:sz w:val="21"/>
          <w:szCs w:val="21"/>
        </w:rPr>
      </w:pPr>
      <w:r w:rsidRPr="003C43D8">
        <w:rPr>
          <w:sz w:val="21"/>
          <w:szCs w:val="21"/>
        </w:rPr>
        <w:t>Der Auftragnehmer erbringt die Leistungen unter Beachtung des geltenden Rechts und hält die auf die individuelle Leistung jeweils anwendbaren gesetzlichen Vorgaben ein. Der Auftragnehmer haftet dafür, über die zur Erbringung der Leistungen etwa erforderlichen gesetzlichen oder behördlichen Erlaubnisse</w:t>
      </w:r>
      <w:r w:rsidR="00FF159A" w:rsidRPr="003C43D8">
        <w:rPr>
          <w:sz w:val="21"/>
          <w:szCs w:val="21"/>
        </w:rPr>
        <w:t xml:space="preserve"> bzw. </w:t>
      </w:r>
      <w:r w:rsidR="00C00246" w:rsidRPr="003C43D8">
        <w:rPr>
          <w:sz w:val="21"/>
          <w:szCs w:val="21"/>
        </w:rPr>
        <w:t>Z</w:t>
      </w:r>
      <w:r w:rsidR="00FF159A" w:rsidRPr="003C43D8">
        <w:rPr>
          <w:sz w:val="21"/>
          <w:szCs w:val="21"/>
        </w:rPr>
        <w:t>ulassungen</w:t>
      </w:r>
      <w:r w:rsidRPr="003C43D8">
        <w:rPr>
          <w:sz w:val="21"/>
          <w:szCs w:val="21"/>
        </w:rPr>
        <w:t xml:space="preserve"> zu verfügen und diese über die Vertragslaufzeit aufrecht zu erhalten. </w:t>
      </w:r>
      <w:bookmarkStart w:id="0" w:name="_Ref115793612"/>
    </w:p>
    <w:p w14:paraId="0080FF79" w14:textId="77777777" w:rsidR="005C39C4" w:rsidRPr="003C43D8" w:rsidRDefault="005C39C4" w:rsidP="00B41530">
      <w:pPr>
        <w:suppressAutoHyphens w:val="0"/>
        <w:spacing w:line="312" w:lineRule="auto"/>
        <w:ind w:left="720"/>
        <w:jc w:val="both"/>
        <w:rPr>
          <w:sz w:val="21"/>
          <w:szCs w:val="21"/>
        </w:rPr>
      </w:pPr>
    </w:p>
    <w:p w14:paraId="6FD5797B" w14:textId="77777777" w:rsidR="005C39C4" w:rsidRPr="003C43D8" w:rsidRDefault="005C39C4" w:rsidP="00B41530">
      <w:pPr>
        <w:numPr>
          <w:ilvl w:val="0"/>
          <w:numId w:val="1"/>
        </w:numPr>
        <w:suppressAutoHyphens w:val="0"/>
        <w:spacing w:line="312" w:lineRule="auto"/>
        <w:ind w:left="709" w:hanging="709"/>
        <w:jc w:val="both"/>
        <w:rPr>
          <w:sz w:val="21"/>
          <w:szCs w:val="21"/>
        </w:rPr>
      </w:pPr>
      <w:r w:rsidRPr="003C43D8">
        <w:rPr>
          <w:sz w:val="21"/>
          <w:szCs w:val="21"/>
        </w:rPr>
        <w:t xml:space="preserve">Der Auftragnehmer ist verpflichtet, den aktuellen Stand der Technik bei der Leistungserbringung zu beachten und einzuhalten, insbesondere sämtliche im Zeitpunkt der Erbringung der Leistungen hierfür jeweils einschlägigen technischen und fachlichen Normen (z.B. DIN, ISO, EN) sowie gegebenenfalls spezifische Bestimmungen, Methoden und Anwendungspraktiken des Auftraggebers. </w:t>
      </w:r>
      <w:bookmarkEnd w:id="0"/>
    </w:p>
    <w:p w14:paraId="6BA24A2F" w14:textId="682171E2" w:rsidR="00B30837" w:rsidRPr="003C43D8" w:rsidRDefault="00B30837" w:rsidP="00B30837">
      <w:pPr>
        <w:pStyle w:val="Listenabsatz"/>
        <w:rPr>
          <w:sz w:val="21"/>
          <w:szCs w:val="21"/>
        </w:rPr>
      </w:pPr>
    </w:p>
    <w:p w14:paraId="03F56027" w14:textId="15F6FA3A" w:rsidR="00A10A5F" w:rsidRPr="003C43D8" w:rsidRDefault="00A10A5F" w:rsidP="00A10A5F">
      <w:pPr>
        <w:numPr>
          <w:ilvl w:val="0"/>
          <w:numId w:val="1"/>
        </w:numPr>
        <w:suppressAutoHyphens w:val="0"/>
        <w:spacing w:line="312" w:lineRule="auto"/>
        <w:ind w:left="709" w:hanging="709"/>
        <w:jc w:val="both"/>
        <w:rPr>
          <w:sz w:val="21"/>
          <w:szCs w:val="21"/>
        </w:rPr>
      </w:pPr>
      <w:r w:rsidRPr="003C43D8">
        <w:rPr>
          <w:sz w:val="21"/>
          <w:szCs w:val="21"/>
        </w:rPr>
        <w:t xml:space="preserve">Dem Auftraggeber bleibt es vorbehalten, für eine Finanzierung einen Dritten seiner Wahl einzubinden. </w:t>
      </w:r>
    </w:p>
    <w:p w14:paraId="661ACF21" w14:textId="3835E5DE" w:rsidR="00A10A5F" w:rsidRPr="003C43D8" w:rsidRDefault="00A10A5F" w:rsidP="00D801DE">
      <w:pPr>
        <w:suppressAutoHyphens w:val="0"/>
        <w:spacing w:line="312" w:lineRule="auto"/>
        <w:ind w:left="709" w:hanging="709"/>
        <w:jc w:val="both"/>
        <w:rPr>
          <w:sz w:val="21"/>
          <w:szCs w:val="21"/>
        </w:rPr>
      </w:pPr>
    </w:p>
    <w:p w14:paraId="06C04CCB" w14:textId="1A4EC4BE" w:rsidR="00BE295C" w:rsidRPr="003C43D8" w:rsidRDefault="00BE295C" w:rsidP="00D801DE">
      <w:pPr>
        <w:suppressAutoHyphens w:val="0"/>
        <w:spacing w:line="312" w:lineRule="auto"/>
        <w:ind w:left="709" w:hanging="709"/>
        <w:jc w:val="both"/>
        <w:rPr>
          <w:sz w:val="21"/>
          <w:szCs w:val="21"/>
        </w:rPr>
      </w:pPr>
    </w:p>
    <w:p w14:paraId="5ADE5AF4" w14:textId="27161DC2" w:rsidR="00D33CEE" w:rsidRPr="003C43D8" w:rsidRDefault="00D33CEE" w:rsidP="00D801DE">
      <w:pPr>
        <w:suppressAutoHyphens w:val="0"/>
        <w:spacing w:line="312" w:lineRule="auto"/>
        <w:ind w:left="709" w:hanging="709"/>
        <w:jc w:val="both"/>
        <w:rPr>
          <w:sz w:val="21"/>
          <w:szCs w:val="21"/>
        </w:rPr>
      </w:pPr>
      <w:r w:rsidRPr="003C43D8">
        <w:rPr>
          <w:sz w:val="21"/>
          <w:szCs w:val="21"/>
        </w:rPr>
        <w:br w:type="page"/>
      </w:r>
    </w:p>
    <w:p w14:paraId="72D35CC3" w14:textId="77777777" w:rsidR="0054743C" w:rsidRPr="003C43D8" w:rsidRDefault="008F32A0" w:rsidP="0054743C">
      <w:pPr>
        <w:suppressAutoHyphens w:val="0"/>
        <w:spacing w:line="312" w:lineRule="auto"/>
        <w:ind w:left="709" w:hanging="709"/>
        <w:jc w:val="center"/>
        <w:rPr>
          <w:b/>
          <w:sz w:val="21"/>
          <w:szCs w:val="21"/>
        </w:rPr>
      </w:pPr>
      <w:r w:rsidRPr="003C43D8">
        <w:rPr>
          <w:b/>
          <w:sz w:val="21"/>
          <w:szCs w:val="21"/>
        </w:rPr>
        <w:lastRenderedPageBreak/>
        <w:t>§</w:t>
      </w:r>
      <w:r w:rsidR="008919B9" w:rsidRPr="003C43D8">
        <w:rPr>
          <w:b/>
          <w:sz w:val="21"/>
          <w:szCs w:val="21"/>
        </w:rPr>
        <w:t xml:space="preserve"> </w:t>
      </w:r>
      <w:r w:rsidRPr="003C43D8">
        <w:rPr>
          <w:b/>
          <w:sz w:val="21"/>
          <w:szCs w:val="21"/>
        </w:rPr>
        <w:t>2</w:t>
      </w:r>
      <w:r w:rsidR="003E39A2" w:rsidRPr="003C43D8">
        <w:rPr>
          <w:b/>
          <w:sz w:val="21"/>
          <w:szCs w:val="21"/>
        </w:rPr>
        <w:t xml:space="preserve"> </w:t>
      </w:r>
      <w:r w:rsidR="0054743C" w:rsidRPr="003C43D8">
        <w:rPr>
          <w:b/>
          <w:sz w:val="21"/>
          <w:szCs w:val="21"/>
        </w:rPr>
        <w:t xml:space="preserve">Vergütung und </w:t>
      </w:r>
      <w:bookmarkStart w:id="1" w:name="_Toc120887990"/>
      <w:r w:rsidR="0054743C" w:rsidRPr="003C43D8">
        <w:rPr>
          <w:b/>
          <w:sz w:val="21"/>
          <w:szCs w:val="21"/>
        </w:rPr>
        <w:t>Rechnungsstellung</w:t>
      </w:r>
      <w:bookmarkEnd w:id="1"/>
    </w:p>
    <w:p w14:paraId="319AA485" w14:textId="77777777" w:rsidR="0054743C" w:rsidRPr="003C43D8" w:rsidRDefault="0054743C" w:rsidP="0054743C">
      <w:pPr>
        <w:suppressAutoHyphens w:val="0"/>
        <w:spacing w:line="312" w:lineRule="auto"/>
        <w:ind w:left="709" w:hanging="709"/>
        <w:jc w:val="center"/>
      </w:pPr>
    </w:p>
    <w:p w14:paraId="5FA061D8" w14:textId="6C153EC5" w:rsidR="005635DD" w:rsidRPr="003C43D8" w:rsidRDefault="0054743C" w:rsidP="00C41F53">
      <w:pPr>
        <w:numPr>
          <w:ilvl w:val="0"/>
          <w:numId w:val="13"/>
        </w:numPr>
        <w:suppressAutoHyphens w:val="0"/>
        <w:spacing w:line="312" w:lineRule="auto"/>
        <w:ind w:left="709" w:hanging="709"/>
        <w:jc w:val="both"/>
        <w:rPr>
          <w:sz w:val="21"/>
          <w:szCs w:val="21"/>
        </w:rPr>
      </w:pPr>
      <w:bookmarkStart w:id="2" w:name="_Ref115795651"/>
      <w:r w:rsidRPr="003C43D8">
        <w:rPr>
          <w:sz w:val="21"/>
          <w:szCs w:val="21"/>
        </w:rPr>
        <w:t xml:space="preserve">Die Vergütung für die Leistungen ergibt sich aus </w:t>
      </w:r>
      <w:r w:rsidRPr="003C43D8">
        <w:rPr>
          <w:b/>
          <w:sz w:val="21"/>
          <w:szCs w:val="21"/>
        </w:rPr>
        <w:t>Anlage </w:t>
      </w:r>
      <w:r w:rsidR="00DA6594" w:rsidRPr="003C43D8">
        <w:rPr>
          <w:b/>
          <w:sz w:val="21"/>
          <w:szCs w:val="21"/>
        </w:rPr>
        <w:t>6</w:t>
      </w:r>
      <w:r w:rsidR="00120A25" w:rsidRPr="003C43D8">
        <w:rPr>
          <w:b/>
          <w:sz w:val="21"/>
          <w:szCs w:val="21"/>
        </w:rPr>
        <w:t>.2</w:t>
      </w:r>
      <w:r w:rsidR="009F61F0" w:rsidRPr="003C43D8">
        <w:rPr>
          <w:b/>
          <w:sz w:val="21"/>
          <w:szCs w:val="21"/>
        </w:rPr>
        <w:t xml:space="preserve"> </w:t>
      </w:r>
      <w:r w:rsidR="004216FE" w:rsidRPr="003C43D8">
        <w:rPr>
          <w:b/>
          <w:sz w:val="21"/>
          <w:szCs w:val="21"/>
        </w:rPr>
        <w:t>Leistungsbeschreibung mit Leistungsverzeichnis und Preisblatt</w:t>
      </w:r>
      <w:r w:rsidRPr="003C43D8">
        <w:rPr>
          <w:sz w:val="21"/>
          <w:szCs w:val="21"/>
        </w:rPr>
        <w:fldChar w:fldCharType="begin"/>
      </w:r>
      <w:r w:rsidRPr="003C43D8">
        <w:rPr>
          <w:sz w:val="21"/>
          <w:szCs w:val="21"/>
        </w:rPr>
        <w:instrText xml:space="preserve"> REF _Ref115795651 \r \h  \* MERGEFORMAT </w:instrText>
      </w:r>
      <w:r w:rsidRPr="003C43D8">
        <w:rPr>
          <w:sz w:val="21"/>
          <w:szCs w:val="21"/>
        </w:rPr>
      </w:r>
      <w:r w:rsidR="004143AD">
        <w:rPr>
          <w:sz w:val="21"/>
          <w:szCs w:val="21"/>
        </w:rPr>
        <w:fldChar w:fldCharType="separate"/>
      </w:r>
      <w:r w:rsidR="004143AD">
        <w:rPr>
          <w:sz w:val="21"/>
          <w:szCs w:val="21"/>
        </w:rPr>
        <w:t>(1)</w:t>
      </w:r>
      <w:r w:rsidRPr="003C43D8">
        <w:rPr>
          <w:sz w:val="21"/>
          <w:szCs w:val="21"/>
        </w:rPr>
        <w:fldChar w:fldCharType="end"/>
      </w:r>
      <w:r w:rsidRPr="003C43D8">
        <w:rPr>
          <w:sz w:val="21"/>
          <w:szCs w:val="21"/>
        </w:rPr>
        <w:t>. Alle Preise darin verstehen sich netto zzgl. der gesetzlich geltende</w:t>
      </w:r>
      <w:r w:rsidR="00236C1C" w:rsidRPr="003C43D8">
        <w:rPr>
          <w:sz w:val="21"/>
          <w:szCs w:val="21"/>
        </w:rPr>
        <w:t>n</w:t>
      </w:r>
      <w:r w:rsidRPr="003C43D8">
        <w:rPr>
          <w:sz w:val="21"/>
          <w:szCs w:val="21"/>
        </w:rPr>
        <w:t xml:space="preserve"> Umsatzsteuer.</w:t>
      </w:r>
      <w:bookmarkEnd w:id="2"/>
    </w:p>
    <w:p w14:paraId="7586EC69" w14:textId="77777777" w:rsidR="00BE295C" w:rsidRPr="003C43D8" w:rsidRDefault="00BE295C" w:rsidP="00BE295C">
      <w:pPr>
        <w:suppressAutoHyphens w:val="0"/>
        <w:spacing w:line="312" w:lineRule="auto"/>
        <w:ind w:left="709"/>
        <w:jc w:val="both"/>
        <w:rPr>
          <w:sz w:val="21"/>
          <w:szCs w:val="21"/>
        </w:rPr>
      </w:pPr>
    </w:p>
    <w:p w14:paraId="26D68FC2" w14:textId="203268B5" w:rsidR="009F61F0" w:rsidRPr="003C43D8" w:rsidRDefault="0054743C" w:rsidP="00A10A5F">
      <w:pPr>
        <w:numPr>
          <w:ilvl w:val="0"/>
          <w:numId w:val="13"/>
        </w:numPr>
        <w:suppressAutoHyphens w:val="0"/>
        <w:spacing w:line="312" w:lineRule="auto"/>
        <w:ind w:left="709" w:hanging="709"/>
        <w:jc w:val="both"/>
        <w:rPr>
          <w:sz w:val="21"/>
          <w:szCs w:val="21"/>
        </w:rPr>
      </w:pPr>
      <w:r w:rsidRPr="003C43D8">
        <w:rPr>
          <w:sz w:val="21"/>
          <w:szCs w:val="21"/>
        </w:rPr>
        <w:t>Nachforderungen durch den Auftragnehmer sind ausgeschlossen, soweit die Parteien keine Änderung der Leistungen vereinbart haben. Hiervon abweichende Regelungen, insbesondere hinsichtlich Preiserhöhung bzw. zusätzlich zu tragende Gebühren/Auslagen im Zusammenhang mit der Leistungserbringung, sind ausgeschlossen, sofern nicht ausdrücklich ander</w:t>
      </w:r>
      <w:del w:id="3" w:author="Klemm, Theresa Katharina" w:date="2025-09-04T12:11:00Z">
        <w:r w:rsidRPr="003C43D8" w:rsidDel="00D27F09">
          <w:rPr>
            <w:sz w:val="21"/>
            <w:szCs w:val="21"/>
          </w:rPr>
          <w:softHyphen/>
        </w:r>
      </w:del>
      <w:r w:rsidRPr="003C43D8">
        <w:rPr>
          <w:sz w:val="21"/>
          <w:szCs w:val="21"/>
        </w:rPr>
        <w:t xml:space="preserve">weitig zwischen den Parteien schriftlich vereinbart. </w:t>
      </w:r>
    </w:p>
    <w:p w14:paraId="1055DBB9" w14:textId="77777777" w:rsidR="009F61F0" w:rsidRPr="003C43D8" w:rsidRDefault="009F61F0" w:rsidP="00A10A5F">
      <w:pPr>
        <w:suppressAutoHyphens w:val="0"/>
        <w:spacing w:line="312" w:lineRule="auto"/>
        <w:ind w:left="709"/>
        <w:jc w:val="both"/>
        <w:rPr>
          <w:sz w:val="21"/>
          <w:szCs w:val="21"/>
        </w:rPr>
      </w:pPr>
    </w:p>
    <w:p w14:paraId="48DAFE4E" w14:textId="62B1644B" w:rsidR="0054743C" w:rsidRPr="003C43D8" w:rsidRDefault="0054743C" w:rsidP="00A10A5F">
      <w:pPr>
        <w:numPr>
          <w:ilvl w:val="0"/>
          <w:numId w:val="13"/>
        </w:numPr>
        <w:suppressAutoHyphens w:val="0"/>
        <w:spacing w:line="312" w:lineRule="auto"/>
        <w:ind w:left="709" w:hanging="709"/>
        <w:jc w:val="both"/>
        <w:rPr>
          <w:sz w:val="21"/>
          <w:szCs w:val="21"/>
        </w:rPr>
      </w:pPr>
      <w:r w:rsidRPr="003C43D8">
        <w:rPr>
          <w:sz w:val="21"/>
          <w:szCs w:val="21"/>
        </w:rPr>
        <w:t xml:space="preserve">Rechnungen sind ordnungsgemäß zu erstellen und an den Auftraggeber zu richten. </w:t>
      </w:r>
      <w:r w:rsidR="00D90CBA" w:rsidRPr="003C43D8">
        <w:rPr>
          <w:sz w:val="21"/>
          <w:szCs w:val="21"/>
        </w:rPr>
        <w:t>Rechnungen sind innerhalb von 30</w:t>
      </w:r>
      <w:r w:rsidRPr="003C43D8">
        <w:rPr>
          <w:sz w:val="21"/>
          <w:szCs w:val="21"/>
        </w:rPr>
        <w:t xml:space="preserve"> Kalendertagen nach Erhalt zur Zahlung fällig. </w:t>
      </w:r>
    </w:p>
    <w:p w14:paraId="145AD5B9" w14:textId="77777777" w:rsidR="00E42B89" w:rsidRPr="003C43D8" w:rsidRDefault="00E42B89" w:rsidP="00A10A5F">
      <w:pPr>
        <w:suppressAutoHyphens w:val="0"/>
        <w:spacing w:line="312" w:lineRule="auto"/>
        <w:ind w:left="709"/>
        <w:jc w:val="both"/>
        <w:rPr>
          <w:sz w:val="21"/>
          <w:szCs w:val="21"/>
        </w:rPr>
      </w:pPr>
    </w:p>
    <w:p w14:paraId="7BC5D672" w14:textId="26DAE0BD" w:rsidR="00015AD7" w:rsidRPr="003C43D8" w:rsidRDefault="00DE47F2" w:rsidP="00A10A5F">
      <w:pPr>
        <w:numPr>
          <w:ilvl w:val="0"/>
          <w:numId w:val="13"/>
        </w:numPr>
        <w:suppressAutoHyphens w:val="0"/>
        <w:spacing w:line="312" w:lineRule="auto"/>
        <w:ind w:left="709" w:hanging="709"/>
        <w:jc w:val="both"/>
        <w:rPr>
          <w:sz w:val="21"/>
          <w:szCs w:val="21"/>
        </w:rPr>
      </w:pPr>
      <w:r w:rsidRPr="003C43D8">
        <w:rPr>
          <w:sz w:val="21"/>
          <w:szCs w:val="21"/>
        </w:rPr>
        <w:t xml:space="preserve">Die </w:t>
      </w:r>
      <w:r w:rsidR="002D520E" w:rsidRPr="003C43D8">
        <w:rPr>
          <w:sz w:val="21"/>
          <w:szCs w:val="21"/>
        </w:rPr>
        <w:t>vereinbarten Preise verstehen sich einschließlich</w:t>
      </w:r>
      <w:r w:rsidR="008F32A0" w:rsidRPr="003C43D8">
        <w:rPr>
          <w:sz w:val="21"/>
          <w:szCs w:val="21"/>
        </w:rPr>
        <w:t xml:space="preserve"> Verpackung</w:t>
      </w:r>
      <w:r w:rsidR="004E6298" w:rsidRPr="003C43D8">
        <w:rPr>
          <w:sz w:val="21"/>
          <w:szCs w:val="21"/>
        </w:rPr>
        <w:t>,</w:t>
      </w:r>
      <w:r w:rsidR="008F32A0" w:rsidRPr="003C43D8">
        <w:rPr>
          <w:sz w:val="21"/>
          <w:szCs w:val="21"/>
        </w:rPr>
        <w:t xml:space="preserve"> </w:t>
      </w:r>
      <w:r w:rsidR="005F7454" w:rsidRPr="003C43D8">
        <w:rPr>
          <w:sz w:val="21"/>
          <w:szCs w:val="21"/>
        </w:rPr>
        <w:t>Lieferung</w:t>
      </w:r>
      <w:r w:rsidR="004E6298" w:rsidRPr="003C43D8">
        <w:rPr>
          <w:sz w:val="21"/>
          <w:szCs w:val="21"/>
        </w:rPr>
        <w:t>, Aufstellung, Montage und Inbetriebnahme</w:t>
      </w:r>
      <w:r w:rsidR="005F7454" w:rsidRPr="003C43D8">
        <w:rPr>
          <w:sz w:val="21"/>
          <w:szCs w:val="21"/>
        </w:rPr>
        <w:t xml:space="preserve"> </w:t>
      </w:r>
      <w:r w:rsidR="002D520E" w:rsidRPr="003C43D8">
        <w:rPr>
          <w:sz w:val="21"/>
          <w:szCs w:val="21"/>
        </w:rPr>
        <w:t xml:space="preserve">an eine vom </w:t>
      </w:r>
      <w:r w:rsidR="00F455A8" w:rsidRPr="003C43D8">
        <w:rPr>
          <w:sz w:val="21"/>
          <w:szCs w:val="21"/>
        </w:rPr>
        <w:t>Auftraggeber</w:t>
      </w:r>
      <w:r w:rsidR="002D520E" w:rsidRPr="003C43D8">
        <w:rPr>
          <w:sz w:val="21"/>
          <w:szCs w:val="21"/>
        </w:rPr>
        <w:t xml:space="preserve"> gegenüber dem </w:t>
      </w:r>
      <w:r w:rsidR="00F455A8" w:rsidRPr="003C43D8">
        <w:rPr>
          <w:sz w:val="21"/>
          <w:szCs w:val="21"/>
        </w:rPr>
        <w:t>Auftragnehmer</w:t>
      </w:r>
      <w:r w:rsidR="002D520E" w:rsidRPr="003C43D8">
        <w:rPr>
          <w:sz w:val="21"/>
          <w:szCs w:val="21"/>
        </w:rPr>
        <w:t xml:space="preserve"> schriftlich genannte Lieferadresse</w:t>
      </w:r>
      <w:r w:rsidR="00E71AB0" w:rsidRPr="003C43D8">
        <w:rPr>
          <w:sz w:val="21"/>
          <w:szCs w:val="21"/>
        </w:rPr>
        <w:t xml:space="preserve"> </w:t>
      </w:r>
      <w:r w:rsidR="002D520E" w:rsidRPr="003C43D8">
        <w:rPr>
          <w:sz w:val="21"/>
          <w:szCs w:val="21"/>
        </w:rPr>
        <w:t>innerhalb des Gebiet</w:t>
      </w:r>
      <w:r w:rsidR="00702DB5" w:rsidRPr="003C43D8">
        <w:rPr>
          <w:sz w:val="21"/>
          <w:szCs w:val="21"/>
        </w:rPr>
        <w:t>s</w:t>
      </w:r>
      <w:r w:rsidR="002D520E" w:rsidRPr="003C43D8">
        <w:rPr>
          <w:sz w:val="21"/>
          <w:szCs w:val="21"/>
        </w:rPr>
        <w:t xml:space="preserve"> der Bundesrepublik Deutschland. </w:t>
      </w:r>
    </w:p>
    <w:p w14:paraId="3C7758AE" w14:textId="77777777" w:rsidR="00D90CBA" w:rsidRPr="003C43D8" w:rsidRDefault="00D90CBA" w:rsidP="0083540B">
      <w:pPr>
        <w:suppressAutoHyphens w:val="0"/>
        <w:spacing w:line="312" w:lineRule="auto"/>
        <w:ind w:left="709" w:hanging="709"/>
        <w:jc w:val="both"/>
        <w:rPr>
          <w:sz w:val="21"/>
          <w:szCs w:val="21"/>
        </w:rPr>
      </w:pPr>
    </w:p>
    <w:p w14:paraId="06DB7FB1" w14:textId="77777777" w:rsidR="0083540B" w:rsidRPr="003C43D8" w:rsidRDefault="0083540B" w:rsidP="0083540B">
      <w:pPr>
        <w:suppressAutoHyphens w:val="0"/>
        <w:spacing w:line="312" w:lineRule="auto"/>
        <w:ind w:left="709" w:hanging="709"/>
        <w:jc w:val="center"/>
        <w:rPr>
          <w:b/>
          <w:sz w:val="21"/>
          <w:szCs w:val="21"/>
        </w:rPr>
      </w:pPr>
      <w:r w:rsidRPr="003C43D8">
        <w:rPr>
          <w:b/>
          <w:sz w:val="21"/>
          <w:szCs w:val="21"/>
        </w:rPr>
        <w:t>§ 3 Gewährleistung</w:t>
      </w:r>
    </w:p>
    <w:p w14:paraId="2DBE5B81" w14:textId="77777777" w:rsidR="0083540B" w:rsidRPr="003C43D8" w:rsidRDefault="0083540B" w:rsidP="0083540B">
      <w:pPr>
        <w:pStyle w:val="Listenabsatz"/>
        <w:spacing w:line="312" w:lineRule="auto"/>
        <w:rPr>
          <w:sz w:val="21"/>
          <w:szCs w:val="21"/>
        </w:rPr>
      </w:pPr>
    </w:p>
    <w:p w14:paraId="7AC93229" w14:textId="77777777" w:rsidR="0083540B" w:rsidRPr="003C43D8" w:rsidRDefault="0083540B" w:rsidP="00A10A5F">
      <w:pPr>
        <w:pStyle w:val="BLVertrag2"/>
        <w:numPr>
          <w:ilvl w:val="0"/>
          <w:numId w:val="9"/>
        </w:numPr>
        <w:spacing w:line="312" w:lineRule="auto"/>
        <w:ind w:hanging="720"/>
        <w:rPr>
          <w:sz w:val="21"/>
        </w:rPr>
      </w:pPr>
      <w:r w:rsidRPr="003C43D8">
        <w:rPr>
          <w:sz w:val="21"/>
        </w:rPr>
        <w:t xml:space="preserve">Der Auftragnehmer hat dem Auftraggeber die Leistungen frei von Sach- und Rechtsmängeln zu </w:t>
      </w:r>
      <w:r w:rsidR="00C42DF5" w:rsidRPr="003C43D8">
        <w:rPr>
          <w:sz w:val="21"/>
        </w:rPr>
        <w:t>erbringen</w:t>
      </w:r>
      <w:r w:rsidRPr="003C43D8">
        <w:rPr>
          <w:sz w:val="21"/>
        </w:rPr>
        <w:t xml:space="preserve">. </w:t>
      </w:r>
    </w:p>
    <w:p w14:paraId="139647FB" w14:textId="2D0EBC00" w:rsidR="0083540B" w:rsidRPr="003C43D8" w:rsidRDefault="0083540B" w:rsidP="00A10A5F">
      <w:pPr>
        <w:pStyle w:val="BLVertrag2"/>
        <w:numPr>
          <w:ilvl w:val="0"/>
          <w:numId w:val="9"/>
        </w:numPr>
        <w:spacing w:line="312" w:lineRule="auto"/>
        <w:ind w:hanging="720"/>
        <w:rPr>
          <w:sz w:val="21"/>
        </w:rPr>
      </w:pPr>
      <w:r w:rsidRPr="003C43D8">
        <w:rPr>
          <w:sz w:val="21"/>
        </w:rPr>
        <w:t xml:space="preserve">Die vereinbarte Beschaffenheit der Leistungen ergibt sich aus </w:t>
      </w:r>
      <w:r w:rsidR="007803E5" w:rsidRPr="003C43D8">
        <w:rPr>
          <w:b/>
          <w:sz w:val="21"/>
        </w:rPr>
        <w:t>Anlage </w:t>
      </w:r>
      <w:r w:rsidR="00D27F09" w:rsidRPr="003C43D8">
        <w:rPr>
          <w:b/>
          <w:sz w:val="21"/>
        </w:rPr>
        <w:t>6</w:t>
      </w:r>
      <w:r w:rsidR="00120A25" w:rsidRPr="003C43D8">
        <w:rPr>
          <w:b/>
          <w:sz w:val="21"/>
        </w:rPr>
        <w:t>.2</w:t>
      </w:r>
      <w:r w:rsidR="007803E5" w:rsidRPr="003C43D8">
        <w:rPr>
          <w:b/>
          <w:sz w:val="21"/>
        </w:rPr>
        <w:t xml:space="preserve"> </w:t>
      </w:r>
      <w:r w:rsidR="004216FE" w:rsidRPr="003C43D8">
        <w:rPr>
          <w:b/>
          <w:sz w:val="21"/>
        </w:rPr>
        <w:t>Leistungsbeschreibung mit Leistungsverzeichnis und Preisblatt</w:t>
      </w:r>
      <w:r w:rsidRPr="003C43D8">
        <w:rPr>
          <w:sz w:val="21"/>
        </w:rPr>
        <w:t>. Die Leistungen müssen zum Zeitpunkt des jeweiligen Gefahrenübergangs dem aktuellen Stand der Technik entsprechen.</w:t>
      </w:r>
      <w:r w:rsidR="007803E5" w:rsidRPr="003C43D8">
        <w:rPr>
          <w:sz w:val="21"/>
        </w:rPr>
        <w:t xml:space="preserve"> </w:t>
      </w:r>
    </w:p>
    <w:p w14:paraId="0754300B" w14:textId="77777777" w:rsidR="0083540B" w:rsidRPr="003C43D8" w:rsidRDefault="0083540B" w:rsidP="00A10A5F">
      <w:pPr>
        <w:pStyle w:val="BLVertrag2"/>
        <w:numPr>
          <w:ilvl w:val="0"/>
          <w:numId w:val="9"/>
        </w:numPr>
        <w:spacing w:line="312" w:lineRule="auto"/>
        <w:ind w:hanging="720"/>
        <w:rPr>
          <w:sz w:val="21"/>
        </w:rPr>
      </w:pPr>
      <w:r w:rsidRPr="003C43D8">
        <w:rPr>
          <w:sz w:val="21"/>
        </w:rPr>
        <w:t>Der Auftragnehmer wird Mängel der Leistungen unverzüglich auf eigene Kosten beheben. Der Auftragnehmer hat die zum Zwecke der Nacherfüllung erforderlichen Kosten, insbesondere Transport-, Wege-, Arbeits- und Materialkosten zu tragen. Die Mangelbehebung kann auch durch Bereitstellung von Aktualisierungen erfolgen, wenn diese den Mangel beseitigt und ihrerseits mangelfrei sind.</w:t>
      </w:r>
    </w:p>
    <w:p w14:paraId="43C3D0E4" w14:textId="6DF4C750" w:rsidR="0083540B" w:rsidRPr="003C43D8" w:rsidRDefault="0083540B" w:rsidP="00A10A5F">
      <w:pPr>
        <w:pStyle w:val="BLVertrag2"/>
        <w:numPr>
          <w:ilvl w:val="0"/>
          <w:numId w:val="9"/>
        </w:numPr>
        <w:spacing w:line="312" w:lineRule="auto"/>
        <w:ind w:hanging="720"/>
        <w:rPr>
          <w:sz w:val="21"/>
        </w:rPr>
      </w:pPr>
      <w:r w:rsidRPr="003C43D8">
        <w:rPr>
          <w:sz w:val="21"/>
        </w:rPr>
        <w:t>Der Auftraggeber wird den Auftragnehmer bei der Mangelfeststel</w:t>
      </w:r>
      <w:r w:rsidR="00D90CBA" w:rsidRPr="003C43D8">
        <w:rPr>
          <w:sz w:val="21"/>
        </w:rPr>
        <w:t>lung und -beseitigung unter</w:t>
      </w:r>
      <w:r w:rsidRPr="003C43D8">
        <w:rPr>
          <w:sz w:val="21"/>
        </w:rPr>
        <w:t>stützen und unverzüglich Einsicht in die Unterlagen gewähren, aus denen sich die näheren Umstände des Auftretens des Mangels ergeben, sofern dies angemessen und erforderlich für die Mangelfeststellung ist.</w:t>
      </w:r>
    </w:p>
    <w:p w14:paraId="4A318BD3" w14:textId="77777777" w:rsidR="0083540B" w:rsidRPr="003C43D8" w:rsidRDefault="0083540B" w:rsidP="00A10A5F">
      <w:pPr>
        <w:pStyle w:val="BLVertrag2"/>
        <w:numPr>
          <w:ilvl w:val="0"/>
          <w:numId w:val="9"/>
        </w:numPr>
        <w:spacing w:line="312" w:lineRule="auto"/>
        <w:ind w:hanging="720"/>
        <w:rPr>
          <w:sz w:val="21"/>
        </w:rPr>
      </w:pPr>
      <w:r w:rsidRPr="003C43D8">
        <w:rPr>
          <w:sz w:val="21"/>
        </w:rPr>
        <w:t xml:space="preserve">Bei mangelhaften Leistungen ist der Auftragnehmer zur kostenfreien Nacherfüllung verpflichtet. </w:t>
      </w:r>
      <w:bookmarkStart w:id="4" w:name="_Toc113439756"/>
    </w:p>
    <w:p w14:paraId="69CE050D" w14:textId="15B46B08" w:rsidR="00B960F5" w:rsidRPr="003C43D8" w:rsidRDefault="00B1579C" w:rsidP="00A10A5F">
      <w:pPr>
        <w:pStyle w:val="BLVertrag2"/>
        <w:numPr>
          <w:ilvl w:val="0"/>
          <w:numId w:val="9"/>
        </w:numPr>
        <w:spacing w:line="312" w:lineRule="auto"/>
        <w:ind w:left="709" w:hanging="709"/>
        <w:rPr>
          <w:sz w:val="21"/>
        </w:rPr>
      </w:pPr>
      <w:r w:rsidRPr="003C43D8">
        <w:rPr>
          <w:sz w:val="21"/>
        </w:rPr>
        <w:t>Die G</w:t>
      </w:r>
      <w:r w:rsidR="00120A25" w:rsidRPr="003C43D8">
        <w:rPr>
          <w:sz w:val="21"/>
        </w:rPr>
        <w:t>ewährleistungsfristen betragen 24 Monate</w:t>
      </w:r>
      <w:r w:rsidRPr="003C43D8">
        <w:rPr>
          <w:sz w:val="21"/>
        </w:rPr>
        <w:t xml:space="preserve">. </w:t>
      </w:r>
      <w:r w:rsidR="00B960F5" w:rsidRPr="003C43D8">
        <w:rPr>
          <w:sz w:val="21"/>
        </w:rPr>
        <w:t xml:space="preserve">Die Verjährungsfristen beginnen mit dem Tag der Beseitigung aller etwaiger noch verbleibender Mängel nach Inbetriebnahme beim </w:t>
      </w:r>
      <w:r w:rsidR="00B960F5" w:rsidRPr="003C43D8">
        <w:rPr>
          <w:sz w:val="21"/>
        </w:rPr>
        <w:lastRenderedPageBreak/>
        <w:t>Auftraggeber und nach finaler Freizeichnung des Abnahmeprotokolls durch den Auftraggeber.</w:t>
      </w:r>
    </w:p>
    <w:p w14:paraId="1FA4B70A" w14:textId="77777777" w:rsidR="0083540B" w:rsidRPr="003C43D8" w:rsidRDefault="0083540B" w:rsidP="00A10A5F">
      <w:pPr>
        <w:pStyle w:val="BLVertrag2"/>
        <w:numPr>
          <w:ilvl w:val="0"/>
          <w:numId w:val="9"/>
        </w:numPr>
        <w:spacing w:line="312" w:lineRule="auto"/>
        <w:ind w:hanging="720"/>
        <w:rPr>
          <w:sz w:val="21"/>
        </w:rPr>
      </w:pPr>
      <w:r w:rsidRPr="003C43D8">
        <w:rPr>
          <w:sz w:val="21"/>
        </w:rPr>
        <w:t>Weitergehende Ansprüche des Auftraggebers bleiben von Vorgenanntem unberührt.</w:t>
      </w:r>
    </w:p>
    <w:p w14:paraId="066CAE35" w14:textId="77777777" w:rsidR="00D801DE" w:rsidRPr="003C43D8" w:rsidRDefault="00D801DE" w:rsidP="0083540B">
      <w:pPr>
        <w:suppressAutoHyphens w:val="0"/>
        <w:spacing w:line="312" w:lineRule="auto"/>
        <w:ind w:left="709" w:hanging="709"/>
        <w:jc w:val="center"/>
        <w:rPr>
          <w:b/>
          <w:sz w:val="21"/>
          <w:szCs w:val="21"/>
        </w:rPr>
      </w:pPr>
    </w:p>
    <w:p w14:paraId="0A5C35C4" w14:textId="77777777" w:rsidR="0083540B" w:rsidRPr="003C43D8" w:rsidRDefault="0083540B" w:rsidP="0083540B">
      <w:pPr>
        <w:suppressAutoHyphens w:val="0"/>
        <w:spacing w:line="312" w:lineRule="auto"/>
        <w:ind w:left="709" w:hanging="709"/>
        <w:jc w:val="center"/>
        <w:rPr>
          <w:b/>
          <w:sz w:val="21"/>
          <w:szCs w:val="21"/>
        </w:rPr>
      </w:pPr>
      <w:bookmarkStart w:id="5" w:name="_Toc120887989"/>
      <w:r w:rsidRPr="003C43D8">
        <w:rPr>
          <w:b/>
          <w:sz w:val="21"/>
          <w:szCs w:val="21"/>
        </w:rPr>
        <w:t>§ 4 Haftung des Auftragnehmers</w:t>
      </w:r>
      <w:bookmarkEnd w:id="4"/>
      <w:bookmarkEnd w:id="5"/>
    </w:p>
    <w:p w14:paraId="0E87545B" w14:textId="77777777" w:rsidR="0083540B" w:rsidRPr="003C43D8" w:rsidRDefault="0083540B" w:rsidP="0083540B">
      <w:pPr>
        <w:suppressAutoHyphens w:val="0"/>
        <w:spacing w:line="312" w:lineRule="auto"/>
        <w:ind w:left="709" w:hanging="709"/>
        <w:jc w:val="center"/>
        <w:rPr>
          <w:b/>
          <w:sz w:val="21"/>
          <w:szCs w:val="21"/>
        </w:rPr>
      </w:pPr>
    </w:p>
    <w:p w14:paraId="78BBEAB7" w14:textId="30832070" w:rsidR="0083540B" w:rsidRPr="003C43D8" w:rsidRDefault="0083540B" w:rsidP="00A10A5F">
      <w:pPr>
        <w:pStyle w:val="BLVertrag2"/>
        <w:numPr>
          <w:ilvl w:val="0"/>
          <w:numId w:val="10"/>
        </w:numPr>
        <w:spacing w:line="312" w:lineRule="auto"/>
        <w:ind w:hanging="720"/>
        <w:rPr>
          <w:sz w:val="21"/>
        </w:rPr>
      </w:pPr>
      <w:bookmarkStart w:id="6" w:name="_Ref120877504"/>
      <w:r w:rsidRPr="003C43D8">
        <w:rPr>
          <w:sz w:val="21"/>
        </w:rPr>
        <w:t>Es gelten die gesetzlichen Regelungen. Abweichend hiervon wird die Haftung des Auftrag</w:t>
      </w:r>
      <w:r w:rsidRPr="003C43D8">
        <w:rPr>
          <w:sz w:val="21"/>
        </w:rPr>
        <w:softHyphen/>
        <w:t>nehmers bei leicht fahrlässigen Pflichtverletzungen auf den Bruttogesamtauftragswert</w:t>
      </w:r>
      <w:r w:rsidR="00EA577A" w:rsidRPr="003C43D8">
        <w:rPr>
          <w:sz w:val="21"/>
        </w:rPr>
        <w:t>s</w:t>
      </w:r>
      <w:r w:rsidRPr="003C43D8">
        <w:rPr>
          <w:sz w:val="21"/>
        </w:rPr>
        <w:t xml:space="preserve"> pro Schadensfall begrenzt, beträgt mindestens jedoch die vereinbarte Deckungssumme der Betriebshaftpflicht pro Schadensfall, je nachdem, welcher Betrag höher ist.</w:t>
      </w:r>
      <w:bookmarkEnd w:id="6"/>
      <w:r w:rsidRPr="003C43D8">
        <w:rPr>
          <w:sz w:val="21"/>
        </w:rPr>
        <w:t xml:space="preserve"> </w:t>
      </w:r>
    </w:p>
    <w:p w14:paraId="5C286F81" w14:textId="77777777" w:rsidR="0083540B" w:rsidRPr="003C43D8" w:rsidRDefault="0083540B" w:rsidP="00A10A5F">
      <w:pPr>
        <w:pStyle w:val="BLVertrag2"/>
        <w:numPr>
          <w:ilvl w:val="0"/>
          <w:numId w:val="10"/>
        </w:numPr>
        <w:spacing w:line="312" w:lineRule="auto"/>
        <w:ind w:hanging="720"/>
        <w:rPr>
          <w:sz w:val="21"/>
        </w:rPr>
      </w:pPr>
      <w:r w:rsidRPr="003C43D8">
        <w:rPr>
          <w:sz w:val="21"/>
        </w:rPr>
        <w:t>Die vorstehend geregelte Haftungsbeschränkung gilt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164A9FFA" w14:textId="77777777" w:rsidR="0083540B" w:rsidRPr="003C43D8" w:rsidRDefault="0083540B" w:rsidP="00A10A5F">
      <w:pPr>
        <w:pStyle w:val="BLVertrag2"/>
        <w:numPr>
          <w:ilvl w:val="0"/>
          <w:numId w:val="10"/>
        </w:numPr>
        <w:spacing w:line="312" w:lineRule="auto"/>
        <w:ind w:hanging="720"/>
        <w:rPr>
          <w:sz w:val="21"/>
        </w:rPr>
      </w:pPr>
      <w:r w:rsidRPr="003C43D8">
        <w:rPr>
          <w:sz w:val="21"/>
        </w:rPr>
        <w:t>Ansprüche aus entgangenem Gewinn sind ausgeschlossen.</w:t>
      </w:r>
    </w:p>
    <w:p w14:paraId="16A0BD05" w14:textId="02667AD6" w:rsidR="00D801DE" w:rsidRPr="003C43D8" w:rsidRDefault="00D801DE">
      <w:pPr>
        <w:suppressAutoHyphens w:val="0"/>
        <w:autoSpaceDE/>
        <w:autoSpaceDN/>
        <w:adjustRightInd/>
        <w:rPr>
          <w:sz w:val="21"/>
          <w:szCs w:val="21"/>
        </w:rPr>
      </w:pPr>
    </w:p>
    <w:p w14:paraId="28816308" w14:textId="18F8AA0F" w:rsidR="0083540B" w:rsidRPr="003C43D8" w:rsidRDefault="0083540B" w:rsidP="0083540B">
      <w:pPr>
        <w:suppressAutoHyphens w:val="0"/>
        <w:spacing w:line="312" w:lineRule="auto"/>
        <w:ind w:left="360"/>
        <w:jc w:val="center"/>
        <w:rPr>
          <w:b/>
          <w:sz w:val="21"/>
          <w:szCs w:val="21"/>
        </w:rPr>
      </w:pPr>
      <w:r w:rsidRPr="003C43D8">
        <w:rPr>
          <w:b/>
          <w:sz w:val="21"/>
          <w:szCs w:val="21"/>
        </w:rPr>
        <w:t>§ 5 Versicherungsschutz</w:t>
      </w:r>
    </w:p>
    <w:p w14:paraId="06C0F60A" w14:textId="77777777" w:rsidR="0083540B" w:rsidRPr="003C43D8" w:rsidRDefault="0083540B" w:rsidP="0083540B">
      <w:pPr>
        <w:pStyle w:val="Listenabsatz"/>
        <w:suppressAutoHyphens w:val="0"/>
        <w:spacing w:line="312" w:lineRule="auto"/>
        <w:ind w:left="720"/>
        <w:jc w:val="both"/>
        <w:rPr>
          <w:sz w:val="21"/>
          <w:szCs w:val="21"/>
        </w:rPr>
      </w:pPr>
    </w:p>
    <w:p w14:paraId="33AB7FBA" w14:textId="3A0F504A" w:rsidR="0083540B" w:rsidRPr="003C43D8" w:rsidRDefault="0083540B" w:rsidP="00A10A5F">
      <w:pPr>
        <w:pStyle w:val="BLVertrag2"/>
        <w:numPr>
          <w:ilvl w:val="0"/>
          <w:numId w:val="11"/>
        </w:numPr>
        <w:spacing w:line="312" w:lineRule="auto"/>
        <w:ind w:hanging="720"/>
        <w:rPr>
          <w:sz w:val="21"/>
        </w:rPr>
      </w:pPr>
      <w:r w:rsidRPr="003C43D8">
        <w:rPr>
          <w:sz w:val="21"/>
        </w:rPr>
        <w:t>Der Auftragnehmer ist verpflichtet</w:t>
      </w:r>
      <w:r w:rsidR="00090570" w:rsidRPr="003C43D8">
        <w:rPr>
          <w:sz w:val="21"/>
        </w:rPr>
        <w:t xml:space="preserve"> eine abgeschlossene marktübliche</w:t>
      </w:r>
      <w:r w:rsidRPr="003C43D8">
        <w:rPr>
          <w:sz w:val="21"/>
        </w:rPr>
        <w:t xml:space="preserve"> Betriebshaftpflichtversicherung mit einer Mindestdeckungssumme für Sach-, Personen- und Vermögensschäden in Höhe von</w:t>
      </w:r>
      <w:r w:rsidR="00615508" w:rsidRPr="003C43D8">
        <w:rPr>
          <w:sz w:val="21"/>
        </w:rPr>
        <w:t xml:space="preserve"> mindestens </w:t>
      </w:r>
      <w:r w:rsidR="00157783" w:rsidRPr="003C43D8">
        <w:rPr>
          <w:sz w:val="21"/>
        </w:rPr>
        <w:t xml:space="preserve">2 Mio. </w:t>
      </w:r>
      <w:r w:rsidR="00615508" w:rsidRPr="003C43D8">
        <w:rPr>
          <w:sz w:val="21"/>
        </w:rPr>
        <w:t>EUR</w:t>
      </w:r>
      <w:r w:rsidRPr="003C43D8">
        <w:rPr>
          <w:sz w:val="21"/>
        </w:rPr>
        <w:t xml:space="preserve"> pro Schadensfall mindestens </w:t>
      </w:r>
      <w:r w:rsidR="006F37B3" w:rsidRPr="003C43D8">
        <w:rPr>
          <w:sz w:val="21"/>
        </w:rPr>
        <w:t>3</w:t>
      </w:r>
      <w:r w:rsidRPr="003C43D8">
        <w:rPr>
          <w:sz w:val="21"/>
        </w:rPr>
        <w:t xml:space="preserve">-fach maximiert pro Versicherungsjahr </w:t>
      </w:r>
      <w:r w:rsidR="00090570" w:rsidRPr="003C43D8">
        <w:rPr>
          <w:sz w:val="21"/>
        </w:rPr>
        <w:t>zu haben</w:t>
      </w:r>
      <w:r w:rsidRPr="003C43D8">
        <w:rPr>
          <w:sz w:val="21"/>
        </w:rPr>
        <w:t>. Die Haftpflichtversicherung muss jeweils etwaige Schäden, die bei der Leistungserbringung entstehen können, abdecken.</w:t>
      </w:r>
    </w:p>
    <w:p w14:paraId="554FCED9" w14:textId="1223ECFB" w:rsidR="0083540B" w:rsidRPr="003C43D8" w:rsidRDefault="0083540B" w:rsidP="00A10A5F">
      <w:pPr>
        <w:pStyle w:val="BLVertrag2"/>
        <w:numPr>
          <w:ilvl w:val="0"/>
          <w:numId w:val="11"/>
        </w:numPr>
        <w:spacing w:line="312" w:lineRule="auto"/>
        <w:ind w:hanging="720"/>
        <w:rPr>
          <w:sz w:val="21"/>
        </w:rPr>
      </w:pPr>
      <w:r w:rsidRPr="003C43D8">
        <w:rPr>
          <w:sz w:val="21"/>
        </w:rPr>
        <w:t>Der Auftrag</w:t>
      </w:r>
      <w:r w:rsidR="00207C56" w:rsidRPr="003C43D8">
        <w:rPr>
          <w:sz w:val="21"/>
        </w:rPr>
        <w:t>geber</w:t>
      </w:r>
      <w:r w:rsidRPr="003C43D8">
        <w:rPr>
          <w:sz w:val="21"/>
        </w:rPr>
        <w:t xml:space="preserve"> ist verpflichtet, den Versicherungsschutz mit mindestens den vorgenannten Merkmalen über die gesamte Laufzeit des Vertrags sowie darüber hinaus bis zur Verjährung sämtlicher Mängelansprüche aufrechtzuerhalten.</w:t>
      </w:r>
    </w:p>
    <w:p w14:paraId="5010A2DC" w14:textId="77777777" w:rsidR="00157783" w:rsidRPr="003C43D8" w:rsidRDefault="00157783" w:rsidP="0083540B">
      <w:pPr>
        <w:suppressAutoHyphens w:val="0"/>
        <w:spacing w:line="312" w:lineRule="auto"/>
        <w:jc w:val="both"/>
        <w:rPr>
          <w:sz w:val="21"/>
          <w:szCs w:val="21"/>
        </w:rPr>
      </w:pPr>
    </w:p>
    <w:p w14:paraId="4ED0421B" w14:textId="77777777" w:rsidR="002E2177" w:rsidRPr="003C43D8" w:rsidRDefault="002E2177" w:rsidP="002E2177">
      <w:pPr>
        <w:suppressAutoHyphens w:val="0"/>
        <w:spacing w:line="312" w:lineRule="auto"/>
        <w:ind w:left="709" w:hanging="709"/>
        <w:jc w:val="center"/>
        <w:rPr>
          <w:b/>
          <w:sz w:val="21"/>
          <w:szCs w:val="21"/>
        </w:rPr>
      </w:pPr>
      <w:bookmarkStart w:id="7" w:name="_Toc113439754"/>
      <w:bookmarkStart w:id="8" w:name="_Ref113881418"/>
      <w:bookmarkStart w:id="9" w:name="_Toc120887987"/>
      <w:r w:rsidRPr="003C43D8">
        <w:rPr>
          <w:b/>
          <w:sz w:val="21"/>
          <w:szCs w:val="21"/>
        </w:rPr>
        <w:t>§ 6 Freiheit von Rechten Dritter</w:t>
      </w:r>
      <w:bookmarkEnd w:id="7"/>
      <w:bookmarkEnd w:id="8"/>
      <w:bookmarkEnd w:id="9"/>
    </w:p>
    <w:p w14:paraId="2684DCF4" w14:textId="77777777" w:rsidR="007802CC" w:rsidRPr="003C43D8" w:rsidRDefault="007802CC" w:rsidP="002E2177">
      <w:pPr>
        <w:suppressAutoHyphens w:val="0"/>
        <w:spacing w:line="312" w:lineRule="auto"/>
        <w:ind w:left="709" w:hanging="709"/>
        <w:jc w:val="center"/>
        <w:rPr>
          <w:b/>
          <w:sz w:val="21"/>
          <w:szCs w:val="21"/>
        </w:rPr>
      </w:pPr>
    </w:p>
    <w:p w14:paraId="521D39A2" w14:textId="4ECEB858" w:rsidR="002E2177" w:rsidRPr="003C43D8" w:rsidRDefault="002E2177" w:rsidP="00A10A5F">
      <w:pPr>
        <w:pStyle w:val="BLVertrag2"/>
        <w:numPr>
          <w:ilvl w:val="0"/>
          <w:numId w:val="21"/>
        </w:numPr>
        <w:spacing w:line="312" w:lineRule="auto"/>
        <w:ind w:left="709" w:hanging="709"/>
        <w:rPr>
          <w:sz w:val="21"/>
        </w:rPr>
      </w:pPr>
      <w:r w:rsidRPr="003C43D8">
        <w:rPr>
          <w:sz w:val="21"/>
        </w:rPr>
        <w:t>Der Auftragnehmer haftet dafür, dass die Leistungen frei von Rechten Dritter (insbesondere Patente, Urheberrechte, Warenzeichen, Gebrauchsmuster und Lizenzen) sind, die eine</w:t>
      </w:r>
      <w:r w:rsidR="004C7521" w:rsidRPr="003C43D8">
        <w:rPr>
          <w:sz w:val="21"/>
        </w:rPr>
        <w:t xml:space="preserve"> vertragsgemäße</w:t>
      </w:r>
      <w:r w:rsidRPr="003C43D8">
        <w:rPr>
          <w:sz w:val="21"/>
        </w:rPr>
        <w:t xml:space="preserve"> Nutzung einschränken oder ausschließen. Der Auftragnehmer ist verpflichtet, die Leistungen frei von solchen Rechten Dritter zu erbringen, die im Widerspruch zu</w:t>
      </w:r>
      <w:r w:rsidR="00B63469" w:rsidRPr="003C43D8">
        <w:rPr>
          <w:sz w:val="21"/>
        </w:rPr>
        <w:t>m Vertrag</w:t>
      </w:r>
      <w:r w:rsidRPr="003C43D8">
        <w:rPr>
          <w:sz w:val="21"/>
        </w:rPr>
        <w:t xml:space="preserve"> stehen.</w:t>
      </w:r>
    </w:p>
    <w:p w14:paraId="4638D025" w14:textId="17E3EAF3" w:rsidR="002E2177" w:rsidRPr="003C43D8" w:rsidRDefault="002E2177" w:rsidP="00A10A5F">
      <w:pPr>
        <w:pStyle w:val="BLVertrag2"/>
        <w:numPr>
          <w:ilvl w:val="0"/>
          <w:numId w:val="21"/>
        </w:numPr>
        <w:spacing w:line="312" w:lineRule="auto"/>
        <w:ind w:left="709" w:hanging="709"/>
        <w:rPr>
          <w:sz w:val="21"/>
        </w:rPr>
      </w:pPr>
      <w:bookmarkStart w:id="10" w:name="_Ref113882942"/>
      <w:r w:rsidRPr="003C43D8">
        <w:rPr>
          <w:sz w:val="21"/>
        </w:rPr>
        <w:t xml:space="preserve">Der Auftragnehmer wird den Auftraggeber von allen Ansprüchen Dritter wegen Schutzrechtsverletzungen im Zusammenhang mit der vertragsgemäßen Nutzung der Leistungen auf erstes Anfordern hin freistellen sowie die Kosten einer angemessenen Rechtsverfolgung erstatten. Der Auftraggeber wird den Auftragnehmer unverzüglich über Ansprüche von Dritten, die diese aufgrund der vertragsgemäßen Nutzung der Leistungen </w:t>
      </w:r>
      <w:r w:rsidRPr="003C43D8">
        <w:rPr>
          <w:sz w:val="21"/>
        </w:rPr>
        <w:lastRenderedPageBreak/>
        <w:t>gegen den Auftraggeber geltend machen, informieren, sämtliche erforderlichen Vollmachten erteilen und Befugnisse einräumen, um die Ansprüche zu verteidigen.</w:t>
      </w:r>
    </w:p>
    <w:p w14:paraId="0C96028C" w14:textId="77777777" w:rsidR="002E2177" w:rsidRPr="003C43D8" w:rsidRDefault="002E2177" w:rsidP="00A10A5F">
      <w:pPr>
        <w:pStyle w:val="BLVertrag2"/>
        <w:numPr>
          <w:ilvl w:val="0"/>
          <w:numId w:val="21"/>
        </w:numPr>
        <w:spacing w:line="312" w:lineRule="auto"/>
        <w:ind w:left="709" w:hanging="709"/>
        <w:rPr>
          <w:sz w:val="21"/>
        </w:rPr>
      </w:pPr>
      <w:r w:rsidRPr="003C43D8">
        <w:rPr>
          <w:sz w:val="21"/>
        </w:rPr>
        <w:t>Wird die vertragsgemäße Nutzung der Leistungen durch Schutzrechte Dritter beeinträchtigt, so hat der Auftragnehmer in einem für den Auftraggeber zumutbaren Umfang das Recht, nach eigener Wahl entweder (i) die Leistungen so abzuändern, dass sie aus dem Schutzbereich der Schutzrechte Dritter herausfallen, gleichwohl aber den vertraglichen Bestimmungen entsprechen, oder (ii) die Befugnis zu erwirken, dass die Leistungen uneingeschränkt und ohne zusätzliche Kosten für den Auftraggeber vertragsgemäß genutzt werden dürfen.</w:t>
      </w:r>
    </w:p>
    <w:p w14:paraId="71EC65EF" w14:textId="77777777" w:rsidR="002E2177" w:rsidRPr="003C43D8" w:rsidRDefault="002E2177" w:rsidP="00A10A5F">
      <w:pPr>
        <w:pStyle w:val="BLVertrag2"/>
        <w:numPr>
          <w:ilvl w:val="0"/>
          <w:numId w:val="21"/>
        </w:numPr>
        <w:spacing w:line="312" w:lineRule="auto"/>
        <w:ind w:left="709" w:hanging="709"/>
        <w:rPr>
          <w:sz w:val="21"/>
        </w:rPr>
      </w:pPr>
      <w:r w:rsidRPr="003C43D8">
        <w:rPr>
          <w:sz w:val="21"/>
        </w:rPr>
        <w:t>Wenn ein Gericht – sei es auch nur vorläufig und ohne Rechtskraft der Entscheidung – einem Dritten die behaupteten Ansprüche zuerkennt, gelten diese Ansprüche im Rechtsverhältnis zwischen den Parteien bis zur Rechtskraft einer entgegenstehenden Entscheidung als berechtigt.</w:t>
      </w:r>
      <w:bookmarkEnd w:id="10"/>
    </w:p>
    <w:p w14:paraId="150F810E" w14:textId="77777777" w:rsidR="002E2177" w:rsidRPr="003C43D8" w:rsidRDefault="002E2177" w:rsidP="00A10A5F">
      <w:pPr>
        <w:pStyle w:val="BLVertrag2"/>
        <w:numPr>
          <w:ilvl w:val="0"/>
          <w:numId w:val="21"/>
        </w:numPr>
        <w:spacing w:line="312" w:lineRule="auto"/>
        <w:ind w:left="709" w:hanging="709"/>
        <w:rPr>
          <w:sz w:val="21"/>
        </w:rPr>
      </w:pPr>
      <w:r w:rsidRPr="003C43D8">
        <w:rPr>
          <w:sz w:val="21"/>
        </w:rPr>
        <w:t>Bei streitigen Rechten Dritter kann der Auftraggeber dem Auftragnehmer zur Ausräumung des Problems schriftlich eine Ausschlussfrist setzen. Nach deren Ablauf kann der Auftraggeber Ansprüche des Dritten unter Vorbehalt befriedigen und wird vom Auftragnehmer insofern auf erstes Anfordern freigestellt, Zug um Zug gegen Abtretung der Rückforderungsansprüche des Auftraggebers gegen den Dritten an den Auftragnehmer. Dies gilt nicht, wenn der Verdacht des Rechtsmangels zum Zeitpunkt der Entscheidung des Auftraggebers als so unwahrscheinlich erscheint, dass nach aktueller Voraussicht Ansprüche des Dritten abgelehnt würden.</w:t>
      </w:r>
    </w:p>
    <w:p w14:paraId="0ED6BA0D" w14:textId="77777777" w:rsidR="002E2177" w:rsidRPr="003C43D8" w:rsidRDefault="002E2177" w:rsidP="00D90CBA">
      <w:pPr>
        <w:pStyle w:val="BLVertrag2"/>
        <w:numPr>
          <w:ilvl w:val="0"/>
          <w:numId w:val="21"/>
        </w:numPr>
        <w:spacing w:after="0" w:line="312" w:lineRule="auto"/>
        <w:ind w:left="709" w:hanging="709"/>
        <w:rPr>
          <w:sz w:val="21"/>
        </w:rPr>
      </w:pPr>
      <w:r w:rsidRPr="003C43D8">
        <w:rPr>
          <w:sz w:val="21"/>
        </w:rPr>
        <w:t>Die Parteien halten einander umfassend unterrichtet und stimmen jedes Vorgehen miteinander ab. Alle Entscheidungen sind daran zu orientieren, dass dem Auftraggeber die Möglichkeit erhalten bleiben muss, die Leistungen weiterhin vertragsgemäß zu nutzen.</w:t>
      </w:r>
    </w:p>
    <w:p w14:paraId="0D078E1A" w14:textId="77777777" w:rsidR="00D801DE" w:rsidRPr="003C43D8" w:rsidRDefault="00D801DE" w:rsidP="0083540B">
      <w:pPr>
        <w:suppressAutoHyphens w:val="0"/>
        <w:spacing w:line="312" w:lineRule="auto"/>
        <w:jc w:val="both"/>
        <w:rPr>
          <w:sz w:val="21"/>
          <w:szCs w:val="21"/>
        </w:rPr>
      </w:pPr>
    </w:p>
    <w:p w14:paraId="0E81FEE3" w14:textId="169C3EAB" w:rsidR="0083540B" w:rsidRPr="003C43D8" w:rsidRDefault="0083540B" w:rsidP="0083540B">
      <w:pPr>
        <w:suppressAutoHyphens w:val="0"/>
        <w:spacing w:line="312" w:lineRule="auto"/>
        <w:ind w:left="709" w:hanging="709"/>
        <w:jc w:val="center"/>
        <w:rPr>
          <w:b/>
          <w:sz w:val="21"/>
          <w:szCs w:val="21"/>
        </w:rPr>
      </w:pPr>
      <w:r w:rsidRPr="003C43D8">
        <w:rPr>
          <w:b/>
          <w:sz w:val="21"/>
          <w:szCs w:val="21"/>
        </w:rPr>
        <w:t xml:space="preserve">§ </w:t>
      </w:r>
      <w:r w:rsidR="00A10A5F" w:rsidRPr="003C43D8">
        <w:rPr>
          <w:b/>
          <w:sz w:val="21"/>
          <w:szCs w:val="21"/>
        </w:rPr>
        <w:t>7</w:t>
      </w:r>
      <w:r w:rsidRPr="003C43D8">
        <w:rPr>
          <w:b/>
          <w:sz w:val="21"/>
          <w:szCs w:val="21"/>
        </w:rPr>
        <w:t> Laufzeit, Kündigung und Rücktrittsrecht</w:t>
      </w:r>
    </w:p>
    <w:p w14:paraId="2C1BF806" w14:textId="77777777" w:rsidR="0083540B" w:rsidRPr="003C43D8" w:rsidRDefault="0083540B" w:rsidP="00B62929">
      <w:pPr>
        <w:suppressAutoHyphens w:val="0"/>
        <w:spacing w:line="312" w:lineRule="auto"/>
        <w:ind w:left="709"/>
        <w:jc w:val="both"/>
        <w:rPr>
          <w:sz w:val="21"/>
          <w:szCs w:val="21"/>
        </w:rPr>
      </w:pPr>
    </w:p>
    <w:p w14:paraId="1512D33C" w14:textId="434E4227" w:rsidR="000E63A3" w:rsidRPr="003C43D8" w:rsidRDefault="0083540B" w:rsidP="00A10A5F">
      <w:pPr>
        <w:numPr>
          <w:ilvl w:val="0"/>
          <w:numId w:val="3"/>
        </w:numPr>
        <w:suppressAutoHyphens w:val="0"/>
        <w:spacing w:line="312" w:lineRule="auto"/>
        <w:ind w:left="709" w:hanging="709"/>
        <w:jc w:val="both"/>
        <w:rPr>
          <w:sz w:val="21"/>
          <w:szCs w:val="21"/>
        </w:rPr>
      </w:pPr>
      <w:r w:rsidRPr="003C43D8">
        <w:rPr>
          <w:sz w:val="21"/>
          <w:szCs w:val="21"/>
        </w:rPr>
        <w:t xml:space="preserve">Der Vertrag </w:t>
      </w:r>
      <w:r w:rsidR="00C7503A" w:rsidRPr="003C43D8">
        <w:rPr>
          <w:sz w:val="21"/>
          <w:szCs w:val="21"/>
        </w:rPr>
        <w:t>tritt mit Zuschlagserteilung</w:t>
      </w:r>
      <w:r w:rsidR="001C1B4E" w:rsidRPr="003C43D8">
        <w:rPr>
          <w:sz w:val="21"/>
          <w:szCs w:val="21"/>
        </w:rPr>
        <w:t xml:space="preserve"> im Verg</w:t>
      </w:r>
      <w:r w:rsidR="00533EA8" w:rsidRPr="003C43D8">
        <w:rPr>
          <w:sz w:val="21"/>
          <w:szCs w:val="21"/>
        </w:rPr>
        <w:t>abeverfahr</w:t>
      </w:r>
      <w:r w:rsidR="001C1B4E" w:rsidRPr="003C43D8">
        <w:rPr>
          <w:sz w:val="21"/>
          <w:szCs w:val="21"/>
        </w:rPr>
        <w:t>en</w:t>
      </w:r>
      <w:r w:rsidRPr="003C43D8">
        <w:rPr>
          <w:sz w:val="21"/>
          <w:szCs w:val="21"/>
        </w:rPr>
        <w:t xml:space="preserve"> in Kraft</w:t>
      </w:r>
      <w:r w:rsidR="000E63A3" w:rsidRPr="003C43D8">
        <w:rPr>
          <w:sz w:val="21"/>
          <w:szCs w:val="21"/>
        </w:rPr>
        <w:t>.</w:t>
      </w:r>
    </w:p>
    <w:p w14:paraId="527A551E" w14:textId="77777777" w:rsidR="000E63A3" w:rsidRPr="003C43D8" w:rsidRDefault="000E63A3" w:rsidP="000E63A3">
      <w:pPr>
        <w:pStyle w:val="Listenabsatz"/>
        <w:ind w:left="709"/>
        <w:rPr>
          <w:sz w:val="21"/>
          <w:szCs w:val="21"/>
        </w:rPr>
      </w:pPr>
    </w:p>
    <w:p w14:paraId="062FC531" w14:textId="4FD77DAC" w:rsidR="000E63A3" w:rsidRPr="003C43D8" w:rsidRDefault="000E63A3" w:rsidP="00A10A5F">
      <w:pPr>
        <w:numPr>
          <w:ilvl w:val="0"/>
          <w:numId w:val="3"/>
        </w:numPr>
        <w:suppressAutoHyphens w:val="0"/>
        <w:spacing w:line="312" w:lineRule="auto"/>
        <w:ind w:left="709" w:hanging="709"/>
        <w:jc w:val="both"/>
        <w:rPr>
          <w:sz w:val="21"/>
          <w:szCs w:val="21"/>
        </w:rPr>
      </w:pPr>
      <w:r w:rsidRPr="003C43D8">
        <w:rPr>
          <w:sz w:val="21"/>
          <w:szCs w:val="21"/>
        </w:rPr>
        <w:t xml:space="preserve">Die Serviceleistungen sind ab Inbetriebnahme des Geräts für einen Zeitraum von 10 Jahren zu erbringen. Mit Ende der Laufzeit </w:t>
      </w:r>
      <w:r w:rsidR="00EB5854" w:rsidRPr="003C43D8">
        <w:rPr>
          <w:sz w:val="21"/>
          <w:szCs w:val="21"/>
        </w:rPr>
        <w:t xml:space="preserve">verlängert sich der Vertrag um 12 Monate soweit er nicht von einer der Parteien mit einer Frist von drei Monaten zum Jahresende gekündigt wird. </w:t>
      </w:r>
    </w:p>
    <w:p w14:paraId="3A08B751" w14:textId="77777777" w:rsidR="000E63A3" w:rsidRPr="003C43D8" w:rsidRDefault="000E63A3" w:rsidP="000E63A3">
      <w:pPr>
        <w:suppressAutoHyphens w:val="0"/>
        <w:spacing w:line="312" w:lineRule="auto"/>
        <w:ind w:left="709"/>
        <w:jc w:val="both"/>
        <w:rPr>
          <w:sz w:val="21"/>
          <w:szCs w:val="21"/>
        </w:rPr>
      </w:pPr>
    </w:p>
    <w:p w14:paraId="37B05894" w14:textId="50A2875C" w:rsidR="0083540B" w:rsidRPr="003C43D8" w:rsidRDefault="0083540B" w:rsidP="00A10A5F">
      <w:pPr>
        <w:numPr>
          <w:ilvl w:val="0"/>
          <w:numId w:val="3"/>
        </w:numPr>
        <w:suppressAutoHyphens w:val="0"/>
        <w:spacing w:line="312" w:lineRule="auto"/>
        <w:ind w:left="709" w:hanging="709"/>
        <w:jc w:val="both"/>
        <w:rPr>
          <w:sz w:val="21"/>
          <w:szCs w:val="21"/>
        </w:rPr>
      </w:pPr>
      <w:r w:rsidRPr="003C43D8">
        <w:rPr>
          <w:sz w:val="21"/>
          <w:szCs w:val="21"/>
        </w:rPr>
        <w:t xml:space="preserve">Das Recht jeder Partei, diesen Vertrag aus wichtigem Grund ohne Einhaltung einer Kündigungsfrist zu kündigen, bleibt unberührt. </w:t>
      </w:r>
    </w:p>
    <w:p w14:paraId="03430441" w14:textId="77777777" w:rsidR="0083540B" w:rsidRPr="003C43D8" w:rsidRDefault="0083540B" w:rsidP="0083540B">
      <w:pPr>
        <w:suppressAutoHyphens w:val="0"/>
        <w:spacing w:line="312" w:lineRule="auto"/>
        <w:ind w:left="709"/>
        <w:jc w:val="both"/>
        <w:rPr>
          <w:sz w:val="21"/>
          <w:szCs w:val="21"/>
        </w:rPr>
      </w:pPr>
    </w:p>
    <w:p w14:paraId="3D06E6F6" w14:textId="77777777" w:rsidR="0083540B" w:rsidRPr="003C43D8" w:rsidRDefault="0083540B" w:rsidP="00A10A5F">
      <w:pPr>
        <w:numPr>
          <w:ilvl w:val="0"/>
          <w:numId w:val="3"/>
        </w:numPr>
        <w:suppressAutoHyphens w:val="0"/>
        <w:spacing w:line="312" w:lineRule="auto"/>
        <w:ind w:left="709" w:hanging="709"/>
        <w:jc w:val="both"/>
        <w:rPr>
          <w:sz w:val="21"/>
          <w:szCs w:val="21"/>
        </w:rPr>
      </w:pPr>
      <w:r w:rsidRPr="003C43D8">
        <w:rPr>
          <w:sz w:val="21"/>
          <w:szCs w:val="21"/>
        </w:rPr>
        <w:t>Ein wichtiger Grund liegt insbesondere vor, wenn</w:t>
      </w:r>
    </w:p>
    <w:p w14:paraId="4CD751CC" w14:textId="77777777" w:rsidR="0083540B" w:rsidRPr="003C43D8" w:rsidRDefault="0083540B" w:rsidP="0083540B">
      <w:pPr>
        <w:suppressAutoHyphens w:val="0"/>
        <w:spacing w:line="312" w:lineRule="auto"/>
        <w:jc w:val="both"/>
        <w:rPr>
          <w:sz w:val="21"/>
          <w:szCs w:val="21"/>
        </w:rPr>
      </w:pPr>
    </w:p>
    <w:p w14:paraId="7B69D533" w14:textId="77777777" w:rsidR="00644B8C" w:rsidRPr="003C43D8" w:rsidRDefault="00644B8C" w:rsidP="00A10A5F">
      <w:pPr>
        <w:pStyle w:val="Listenabsatz"/>
        <w:numPr>
          <w:ilvl w:val="0"/>
          <w:numId w:val="14"/>
        </w:numPr>
        <w:spacing w:line="312" w:lineRule="auto"/>
        <w:ind w:left="1134" w:hanging="425"/>
        <w:rPr>
          <w:sz w:val="21"/>
          <w:szCs w:val="21"/>
        </w:rPr>
      </w:pPr>
      <w:r w:rsidRPr="003C43D8">
        <w:rPr>
          <w:sz w:val="21"/>
          <w:szCs w:val="21"/>
        </w:rPr>
        <w:t xml:space="preserve">der </w:t>
      </w:r>
      <w:r w:rsidR="00CE25C1" w:rsidRPr="003C43D8">
        <w:rPr>
          <w:sz w:val="21"/>
          <w:szCs w:val="21"/>
        </w:rPr>
        <w:t xml:space="preserve">eine der Parteien </w:t>
      </w:r>
      <w:r w:rsidRPr="003C43D8">
        <w:rPr>
          <w:sz w:val="21"/>
          <w:szCs w:val="21"/>
        </w:rPr>
        <w:t>ge</w:t>
      </w:r>
      <w:r w:rsidR="00B63469" w:rsidRPr="003C43D8">
        <w:rPr>
          <w:sz w:val="21"/>
          <w:szCs w:val="21"/>
        </w:rPr>
        <w:t>gen wesentliche Pflichten dieses Vertrags</w:t>
      </w:r>
      <w:r w:rsidR="00D36687" w:rsidRPr="003C43D8">
        <w:rPr>
          <w:sz w:val="21"/>
          <w:szCs w:val="21"/>
        </w:rPr>
        <w:t xml:space="preserve"> ver</w:t>
      </w:r>
      <w:r w:rsidRPr="003C43D8">
        <w:rPr>
          <w:sz w:val="21"/>
          <w:szCs w:val="21"/>
        </w:rPr>
        <w:t>stoßen hat, oder</w:t>
      </w:r>
    </w:p>
    <w:p w14:paraId="2624FA6B" w14:textId="77777777" w:rsidR="00955822" w:rsidRPr="003C43D8" w:rsidRDefault="00955822" w:rsidP="00955822">
      <w:pPr>
        <w:pStyle w:val="Listenabsatz"/>
        <w:spacing w:line="312" w:lineRule="auto"/>
        <w:ind w:left="1134"/>
        <w:rPr>
          <w:sz w:val="21"/>
          <w:szCs w:val="21"/>
        </w:rPr>
      </w:pPr>
    </w:p>
    <w:p w14:paraId="73A79C21" w14:textId="77777777" w:rsidR="00644B8C" w:rsidRPr="003C43D8" w:rsidRDefault="00644B8C" w:rsidP="00A10A5F">
      <w:pPr>
        <w:pStyle w:val="Listenabsatz"/>
        <w:numPr>
          <w:ilvl w:val="0"/>
          <w:numId w:val="14"/>
        </w:numPr>
        <w:spacing w:line="312" w:lineRule="auto"/>
        <w:ind w:left="1134" w:hanging="425"/>
        <w:rPr>
          <w:sz w:val="21"/>
          <w:szCs w:val="21"/>
        </w:rPr>
      </w:pPr>
      <w:r w:rsidRPr="003C43D8">
        <w:rPr>
          <w:sz w:val="21"/>
          <w:szCs w:val="21"/>
        </w:rPr>
        <w:lastRenderedPageBreak/>
        <w:t xml:space="preserve">über das Vermögen </w:t>
      </w:r>
      <w:r w:rsidR="00CE25C1" w:rsidRPr="003C43D8">
        <w:rPr>
          <w:sz w:val="21"/>
          <w:szCs w:val="21"/>
        </w:rPr>
        <w:t>einer der Parteien</w:t>
      </w:r>
      <w:r w:rsidRPr="003C43D8">
        <w:rPr>
          <w:sz w:val="21"/>
          <w:szCs w:val="21"/>
        </w:rPr>
        <w:t xml:space="preserve"> ein Insolvenzverfahren eröffnet worden ist oder die Eröffnung unmittelbar bevorsteht.</w:t>
      </w:r>
    </w:p>
    <w:p w14:paraId="001DA636" w14:textId="77777777" w:rsidR="0083540B" w:rsidRPr="003C43D8" w:rsidRDefault="0083540B" w:rsidP="0083540B">
      <w:pPr>
        <w:pStyle w:val="Listenabsatz"/>
        <w:spacing w:line="312" w:lineRule="auto"/>
        <w:rPr>
          <w:sz w:val="21"/>
          <w:szCs w:val="21"/>
        </w:rPr>
      </w:pPr>
    </w:p>
    <w:p w14:paraId="0C7E21CA" w14:textId="77777777" w:rsidR="008E4C6B" w:rsidRPr="003C43D8" w:rsidRDefault="008E4C6B" w:rsidP="00A10A5F">
      <w:pPr>
        <w:numPr>
          <w:ilvl w:val="0"/>
          <w:numId w:val="3"/>
        </w:numPr>
        <w:suppressAutoHyphens w:val="0"/>
        <w:spacing w:line="312" w:lineRule="auto"/>
        <w:ind w:left="709" w:hanging="709"/>
        <w:jc w:val="both"/>
        <w:rPr>
          <w:sz w:val="21"/>
          <w:szCs w:val="21"/>
        </w:rPr>
      </w:pPr>
      <w:r w:rsidRPr="003C43D8">
        <w:rPr>
          <w:sz w:val="21"/>
          <w:szCs w:val="21"/>
        </w:rPr>
        <w:t>Kündigungen bedürfen der Schriftform.</w:t>
      </w:r>
    </w:p>
    <w:p w14:paraId="0EA4A063" w14:textId="77777777" w:rsidR="002155C7" w:rsidRPr="003C43D8" w:rsidRDefault="002155C7" w:rsidP="00D47DD5">
      <w:pPr>
        <w:suppressAutoHyphens w:val="0"/>
        <w:spacing w:line="312" w:lineRule="auto"/>
        <w:ind w:left="709"/>
        <w:jc w:val="both"/>
        <w:rPr>
          <w:sz w:val="21"/>
          <w:szCs w:val="21"/>
        </w:rPr>
      </w:pPr>
    </w:p>
    <w:p w14:paraId="662D0269" w14:textId="77777777" w:rsidR="0083540B" w:rsidRPr="003C43D8" w:rsidRDefault="00364765" w:rsidP="00A10A5F">
      <w:pPr>
        <w:numPr>
          <w:ilvl w:val="0"/>
          <w:numId w:val="3"/>
        </w:numPr>
        <w:suppressAutoHyphens w:val="0"/>
        <w:spacing w:line="312" w:lineRule="auto"/>
        <w:ind w:left="709" w:hanging="709"/>
        <w:jc w:val="both"/>
        <w:rPr>
          <w:sz w:val="21"/>
          <w:szCs w:val="21"/>
        </w:rPr>
      </w:pPr>
      <w:bookmarkStart w:id="11" w:name="OLE_LINK50"/>
      <w:r w:rsidRPr="003C43D8">
        <w:rPr>
          <w:sz w:val="21"/>
          <w:szCs w:val="21"/>
        </w:rPr>
        <w:t xml:space="preserve">Vorbehaltlich einer umfassenden Zusammenarbeit der Parteien über die </w:t>
      </w:r>
      <w:r w:rsidR="00D7342D" w:rsidRPr="003C43D8">
        <w:rPr>
          <w:sz w:val="21"/>
          <w:szCs w:val="21"/>
        </w:rPr>
        <w:t>Ermöglichung der Installation der Geräte</w:t>
      </w:r>
      <w:r w:rsidR="008E4C6B" w:rsidRPr="003C43D8">
        <w:rPr>
          <w:sz w:val="21"/>
          <w:szCs w:val="21"/>
        </w:rPr>
        <w:t xml:space="preserve"> besteht für den A</w:t>
      </w:r>
      <w:r w:rsidR="008E5645" w:rsidRPr="003C43D8">
        <w:rPr>
          <w:sz w:val="21"/>
          <w:szCs w:val="21"/>
        </w:rPr>
        <w:t xml:space="preserve">uftragnehmer das Recht, vom Vertrag zurückzutreten, </w:t>
      </w:r>
      <w:r w:rsidR="008E4C6B" w:rsidRPr="003C43D8">
        <w:rPr>
          <w:sz w:val="21"/>
          <w:szCs w:val="21"/>
        </w:rPr>
        <w:t>s</w:t>
      </w:r>
      <w:r w:rsidR="0083540B" w:rsidRPr="003C43D8">
        <w:rPr>
          <w:sz w:val="21"/>
          <w:szCs w:val="21"/>
        </w:rPr>
        <w:t xml:space="preserve">ofern </w:t>
      </w:r>
      <w:r w:rsidR="009D0F63" w:rsidRPr="003C43D8">
        <w:rPr>
          <w:sz w:val="21"/>
          <w:szCs w:val="21"/>
        </w:rPr>
        <w:t xml:space="preserve">sich im Zuge der Projekt-Vorplanung bzw. </w:t>
      </w:r>
      <w:r w:rsidR="0083540B" w:rsidRPr="003C43D8">
        <w:rPr>
          <w:sz w:val="21"/>
          <w:szCs w:val="21"/>
        </w:rPr>
        <w:t xml:space="preserve">nach </w:t>
      </w:r>
      <w:r w:rsidR="00EE37E5" w:rsidRPr="003C43D8">
        <w:rPr>
          <w:sz w:val="21"/>
          <w:szCs w:val="21"/>
        </w:rPr>
        <w:t>Inkrafttreten</w:t>
      </w:r>
      <w:r w:rsidR="008E5645" w:rsidRPr="003C43D8">
        <w:rPr>
          <w:sz w:val="21"/>
          <w:szCs w:val="21"/>
        </w:rPr>
        <w:t xml:space="preserve"> des Vertrages</w:t>
      </w:r>
      <w:r w:rsidR="0083540B" w:rsidRPr="003C43D8">
        <w:rPr>
          <w:sz w:val="21"/>
          <w:szCs w:val="21"/>
        </w:rPr>
        <w:t xml:space="preserve"> </w:t>
      </w:r>
      <w:r w:rsidRPr="003C43D8">
        <w:rPr>
          <w:sz w:val="21"/>
          <w:szCs w:val="21"/>
        </w:rPr>
        <w:t xml:space="preserve">und vor dem Tag der Lieferung der Geräte </w:t>
      </w:r>
      <w:r w:rsidR="0083540B" w:rsidRPr="003C43D8">
        <w:rPr>
          <w:sz w:val="21"/>
          <w:szCs w:val="21"/>
        </w:rPr>
        <w:t xml:space="preserve">herausstellen sollte, dass </w:t>
      </w:r>
      <w:r w:rsidR="007F2692" w:rsidRPr="003C43D8">
        <w:rPr>
          <w:sz w:val="21"/>
          <w:szCs w:val="21"/>
        </w:rPr>
        <w:t xml:space="preserve">die Installation bzw. </w:t>
      </w:r>
      <w:r w:rsidR="00620797" w:rsidRPr="003C43D8">
        <w:rPr>
          <w:sz w:val="21"/>
          <w:szCs w:val="21"/>
        </w:rPr>
        <w:t>der</w:t>
      </w:r>
      <w:r w:rsidR="0083540B" w:rsidRPr="003C43D8">
        <w:rPr>
          <w:sz w:val="21"/>
          <w:szCs w:val="21"/>
        </w:rPr>
        <w:t xml:space="preserve"> Betrieb</w:t>
      </w:r>
      <w:r w:rsidR="00620797" w:rsidRPr="003C43D8">
        <w:rPr>
          <w:sz w:val="21"/>
          <w:szCs w:val="21"/>
        </w:rPr>
        <w:t xml:space="preserve"> der Geräte beim Auftraggeber</w:t>
      </w:r>
      <w:r w:rsidR="00AA5685" w:rsidRPr="003C43D8">
        <w:rPr>
          <w:sz w:val="21"/>
          <w:szCs w:val="21"/>
        </w:rPr>
        <w:t>, bspw. aus räumlichen G</w:t>
      </w:r>
      <w:r w:rsidR="00386038" w:rsidRPr="003C43D8">
        <w:rPr>
          <w:sz w:val="21"/>
          <w:szCs w:val="21"/>
        </w:rPr>
        <w:t>ründen,</w:t>
      </w:r>
      <w:r w:rsidR="0083540B" w:rsidRPr="003C43D8">
        <w:rPr>
          <w:sz w:val="21"/>
          <w:szCs w:val="21"/>
        </w:rPr>
        <w:t xml:space="preserve"> nicht möglich ist</w:t>
      </w:r>
      <w:r w:rsidR="00620797" w:rsidRPr="003C43D8">
        <w:rPr>
          <w:sz w:val="21"/>
          <w:szCs w:val="21"/>
        </w:rPr>
        <w:t xml:space="preserve">. </w:t>
      </w:r>
      <w:r w:rsidR="00AB2CD3" w:rsidRPr="003C43D8">
        <w:rPr>
          <w:sz w:val="21"/>
          <w:szCs w:val="21"/>
        </w:rPr>
        <w:t>Im Zweifel entscheidet hierüber der Auftraggeber</w:t>
      </w:r>
      <w:r w:rsidR="00A75971" w:rsidRPr="003C43D8">
        <w:rPr>
          <w:sz w:val="21"/>
          <w:szCs w:val="21"/>
        </w:rPr>
        <w:t>.</w:t>
      </w:r>
      <w:r w:rsidR="00AB2CD3" w:rsidRPr="003C43D8">
        <w:rPr>
          <w:sz w:val="21"/>
          <w:szCs w:val="21"/>
        </w:rPr>
        <w:t xml:space="preserve"> </w:t>
      </w:r>
      <w:r w:rsidR="00620797" w:rsidRPr="003C43D8">
        <w:rPr>
          <w:sz w:val="21"/>
          <w:szCs w:val="21"/>
        </w:rPr>
        <w:t xml:space="preserve">Im Falle des Rücktritts stehen </w:t>
      </w:r>
      <w:r w:rsidRPr="003C43D8">
        <w:rPr>
          <w:sz w:val="21"/>
          <w:szCs w:val="21"/>
        </w:rPr>
        <w:t>den Parteien</w:t>
      </w:r>
      <w:r w:rsidR="00620797" w:rsidRPr="003C43D8">
        <w:rPr>
          <w:sz w:val="21"/>
          <w:szCs w:val="21"/>
        </w:rPr>
        <w:t xml:space="preserve"> keinerlei Schadensersatzansprüche oder sonstige Erstattungsansprüche zu. Das Rücktrittsrecht hat der Auftraggeber schriftlich </w:t>
      </w:r>
      <w:r w:rsidR="00D36687" w:rsidRPr="003C43D8">
        <w:rPr>
          <w:sz w:val="21"/>
          <w:szCs w:val="21"/>
        </w:rPr>
        <w:t>auszuüben.</w:t>
      </w:r>
    </w:p>
    <w:bookmarkEnd w:id="11"/>
    <w:p w14:paraId="264693EB" w14:textId="4B06A4D8" w:rsidR="00620797" w:rsidRPr="003C43D8" w:rsidRDefault="00620797" w:rsidP="00620797">
      <w:pPr>
        <w:suppressAutoHyphens w:val="0"/>
        <w:spacing w:line="312" w:lineRule="auto"/>
        <w:jc w:val="both"/>
        <w:rPr>
          <w:sz w:val="21"/>
          <w:szCs w:val="21"/>
        </w:rPr>
      </w:pPr>
    </w:p>
    <w:p w14:paraId="7CA55690" w14:textId="17C508D9" w:rsidR="0094592E" w:rsidRPr="003C43D8" w:rsidRDefault="0094592E" w:rsidP="0094592E">
      <w:pPr>
        <w:suppressAutoHyphens w:val="0"/>
        <w:spacing w:line="312" w:lineRule="auto"/>
        <w:ind w:left="709" w:hanging="709"/>
        <w:jc w:val="center"/>
        <w:rPr>
          <w:b/>
          <w:sz w:val="21"/>
          <w:szCs w:val="21"/>
        </w:rPr>
      </w:pPr>
      <w:bookmarkStart w:id="12" w:name="_Toc120887995"/>
      <w:bookmarkStart w:id="13" w:name="_Toc113439761"/>
      <w:bookmarkStart w:id="14" w:name="_Ref113881433"/>
      <w:r w:rsidRPr="003C43D8">
        <w:rPr>
          <w:b/>
          <w:sz w:val="21"/>
          <w:szCs w:val="21"/>
        </w:rPr>
        <w:t>§</w:t>
      </w:r>
      <w:r w:rsidR="00F86450" w:rsidRPr="003C43D8">
        <w:rPr>
          <w:b/>
          <w:sz w:val="21"/>
          <w:szCs w:val="21"/>
        </w:rPr>
        <w:t xml:space="preserve"> </w:t>
      </w:r>
      <w:r w:rsidR="00A10A5F" w:rsidRPr="003C43D8">
        <w:rPr>
          <w:b/>
          <w:sz w:val="21"/>
          <w:szCs w:val="21"/>
        </w:rPr>
        <w:t>8</w:t>
      </w:r>
      <w:r w:rsidRPr="003C43D8">
        <w:rPr>
          <w:b/>
          <w:sz w:val="21"/>
          <w:szCs w:val="21"/>
        </w:rPr>
        <w:t xml:space="preserve"> Datenschutz</w:t>
      </w:r>
      <w:bookmarkEnd w:id="12"/>
      <w:r w:rsidRPr="003C43D8">
        <w:rPr>
          <w:b/>
          <w:sz w:val="21"/>
          <w:szCs w:val="21"/>
        </w:rPr>
        <w:t xml:space="preserve"> </w:t>
      </w:r>
      <w:bookmarkEnd w:id="13"/>
      <w:bookmarkEnd w:id="14"/>
    </w:p>
    <w:p w14:paraId="6DF6DB5B" w14:textId="77777777" w:rsidR="003151CC" w:rsidRPr="003C43D8" w:rsidRDefault="003151CC" w:rsidP="0094592E">
      <w:pPr>
        <w:suppressAutoHyphens w:val="0"/>
        <w:spacing w:line="312" w:lineRule="auto"/>
        <w:ind w:left="709" w:hanging="709"/>
        <w:jc w:val="center"/>
        <w:rPr>
          <w:b/>
          <w:sz w:val="21"/>
          <w:szCs w:val="21"/>
        </w:rPr>
      </w:pPr>
    </w:p>
    <w:p w14:paraId="324A1471" w14:textId="77777777" w:rsidR="00F73A0D" w:rsidRPr="003C43D8" w:rsidRDefault="0094592E" w:rsidP="00A10A5F">
      <w:pPr>
        <w:numPr>
          <w:ilvl w:val="0"/>
          <w:numId w:val="15"/>
        </w:numPr>
        <w:suppressAutoHyphens w:val="0"/>
        <w:spacing w:line="312" w:lineRule="auto"/>
        <w:ind w:left="709" w:hanging="709"/>
        <w:jc w:val="both"/>
        <w:rPr>
          <w:sz w:val="21"/>
          <w:szCs w:val="21"/>
        </w:rPr>
      </w:pPr>
      <w:r w:rsidRPr="003C43D8">
        <w:rPr>
          <w:sz w:val="21"/>
          <w:szCs w:val="21"/>
        </w:rPr>
        <w:t>Der Auftragnehmer ist zur Einhaltung aller einschlägigen datenschutzrechtlichen Bestimmungen in der jeweils geltenden Fassung verpflichtet. Er gewährleistet zudem den Datenschutz im Sinne der Vertraulichkeit, Verfügbarkeit, Integrität und Authentizität der Daten.</w:t>
      </w:r>
      <w:bookmarkStart w:id="15" w:name="_Ref115796617"/>
    </w:p>
    <w:p w14:paraId="5EFEF98F" w14:textId="77777777" w:rsidR="00F73A0D" w:rsidRPr="003C43D8" w:rsidRDefault="00F73A0D" w:rsidP="00F73A0D">
      <w:pPr>
        <w:suppressAutoHyphens w:val="0"/>
        <w:spacing w:line="312" w:lineRule="auto"/>
        <w:ind w:left="709"/>
        <w:jc w:val="both"/>
        <w:rPr>
          <w:sz w:val="21"/>
          <w:szCs w:val="21"/>
        </w:rPr>
      </w:pPr>
    </w:p>
    <w:p w14:paraId="799E416F" w14:textId="529BE5D4" w:rsidR="006064F0" w:rsidRPr="003C43D8" w:rsidRDefault="0094592E" w:rsidP="00A10A5F">
      <w:pPr>
        <w:numPr>
          <w:ilvl w:val="0"/>
          <w:numId w:val="15"/>
        </w:numPr>
        <w:suppressAutoHyphens w:val="0"/>
        <w:spacing w:line="312" w:lineRule="auto"/>
        <w:ind w:left="709" w:hanging="709"/>
        <w:jc w:val="both"/>
        <w:rPr>
          <w:sz w:val="21"/>
          <w:szCs w:val="21"/>
        </w:rPr>
      </w:pPr>
      <w:r w:rsidRPr="003C43D8">
        <w:rPr>
          <w:sz w:val="21"/>
          <w:szCs w:val="21"/>
        </w:rPr>
        <w:t>Nach dem Verständnis der Parteien handelt es sich um eine Auftragsverarbeitung von pers</w:t>
      </w:r>
      <w:r w:rsidR="00D90CBA" w:rsidRPr="003C43D8">
        <w:rPr>
          <w:sz w:val="21"/>
          <w:szCs w:val="21"/>
        </w:rPr>
        <w:t>onen</w:t>
      </w:r>
      <w:r w:rsidRPr="003C43D8">
        <w:rPr>
          <w:sz w:val="21"/>
          <w:szCs w:val="21"/>
        </w:rPr>
        <w:t xml:space="preserve">bezogenen Daten durch den Auftragnehmer für den Auftraggeber im Sinne der Europäischen Datenschutzgrundverordnung. Die Parteien schließen deshalb </w:t>
      </w:r>
      <w:r w:rsidR="00EA5891" w:rsidRPr="003C43D8">
        <w:rPr>
          <w:sz w:val="21"/>
          <w:szCs w:val="21"/>
        </w:rPr>
        <w:t>zeitnah nach Abschluss des Vertrages einen</w:t>
      </w:r>
      <w:r w:rsidRPr="003C43D8">
        <w:rPr>
          <w:sz w:val="21"/>
          <w:szCs w:val="21"/>
        </w:rPr>
        <w:t xml:space="preserve"> Auftragsverarbeitungsvertrag</w:t>
      </w:r>
      <w:r w:rsidR="006064F0" w:rsidRPr="003C43D8">
        <w:rPr>
          <w:sz w:val="21"/>
          <w:szCs w:val="21"/>
        </w:rPr>
        <w:t>.</w:t>
      </w:r>
    </w:p>
    <w:p w14:paraId="47412EF8" w14:textId="77777777" w:rsidR="006064F0" w:rsidRPr="003C43D8" w:rsidRDefault="006064F0" w:rsidP="004F65AD">
      <w:pPr>
        <w:pStyle w:val="Listenabsatz"/>
        <w:rPr>
          <w:sz w:val="21"/>
          <w:szCs w:val="21"/>
        </w:rPr>
      </w:pPr>
    </w:p>
    <w:p w14:paraId="76B8B9DD" w14:textId="4DB6D1DF" w:rsidR="00F73A0D" w:rsidRPr="003C43D8" w:rsidRDefault="0094592E" w:rsidP="00A10A5F">
      <w:pPr>
        <w:numPr>
          <w:ilvl w:val="0"/>
          <w:numId w:val="15"/>
        </w:numPr>
        <w:suppressAutoHyphens w:val="0"/>
        <w:spacing w:line="312" w:lineRule="auto"/>
        <w:ind w:left="709" w:hanging="709"/>
        <w:jc w:val="both"/>
        <w:rPr>
          <w:sz w:val="21"/>
          <w:szCs w:val="21"/>
        </w:rPr>
      </w:pPr>
      <w:r w:rsidRPr="003C43D8">
        <w:rPr>
          <w:sz w:val="21"/>
          <w:szCs w:val="21"/>
        </w:rPr>
        <w:t xml:space="preserve"> Der Auftragnehmer ist verpflicht</w:t>
      </w:r>
      <w:r w:rsidR="00D90CBA" w:rsidRPr="003C43D8">
        <w:rPr>
          <w:sz w:val="21"/>
          <w:szCs w:val="21"/>
        </w:rPr>
        <w:t>et, die entsprechenden personen</w:t>
      </w:r>
      <w:r w:rsidRPr="003C43D8">
        <w:rPr>
          <w:sz w:val="21"/>
          <w:szCs w:val="21"/>
        </w:rPr>
        <w:t xml:space="preserve">bezogenen Daten allein nach den dort festgehaltenen Bestimmungen und den Weisungen des Auftraggebers </w:t>
      </w:r>
      <w:r w:rsidR="00D7342D" w:rsidRPr="003C43D8">
        <w:rPr>
          <w:sz w:val="21"/>
          <w:szCs w:val="21"/>
        </w:rPr>
        <w:t xml:space="preserve">zu </w:t>
      </w:r>
      <w:r w:rsidRPr="003C43D8">
        <w:rPr>
          <w:sz w:val="21"/>
          <w:szCs w:val="21"/>
        </w:rPr>
        <w:t>verarbeiten.</w:t>
      </w:r>
      <w:bookmarkEnd w:id="15"/>
      <w:r w:rsidRPr="003C43D8">
        <w:rPr>
          <w:sz w:val="21"/>
          <w:szCs w:val="21"/>
        </w:rPr>
        <w:t xml:space="preserve"> </w:t>
      </w:r>
    </w:p>
    <w:p w14:paraId="27BF481A" w14:textId="77777777" w:rsidR="00F73A0D" w:rsidRPr="003C43D8" w:rsidRDefault="00F73A0D" w:rsidP="00F73A0D">
      <w:pPr>
        <w:pStyle w:val="Listenabsatz"/>
      </w:pPr>
    </w:p>
    <w:p w14:paraId="703DC7D0" w14:textId="77777777" w:rsidR="0094592E" w:rsidRPr="003C43D8" w:rsidRDefault="0094592E" w:rsidP="00A10A5F">
      <w:pPr>
        <w:numPr>
          <w:ilvl w:val="0"/>
          <w:numId w:val="15"/>
        </w:numPr>
        <w:suppressAutoHyphens w:val="0"/>
        <w:spacing w:line="312" w:lineRule="auto"/>
        <w:ind w:left="709" w:hanging="709"/>
        <w:jc w:val="both"/>
        <w:rPr>
          <w:sz w:val="21"/>
          <w:szCs w:val="21"/>
        </w:rPr>
      </w:pPr>
      <w:r w:rsidRPr="003C43D8">
        <w:rPr>
          <w:sz w:val="21"/>
          <w:szCs w:val="21"/>
        </w:rPr>
        <w:t>Sofern im Rahmen des Vertragsverhältnisses eine sog. Datenschutz-Folgeabschätzung im Sinne der Europäischen Datenschutz-Grundverordnung oder eine Risikoanalyse/-bewertung im Sinne des Gesetzes über das Bundesamt für Sicherheit in der Informationstechnik erforderlich ist, ist der Auftragnehmer verpflichtet, den Auftraggeber bei der Erstellung zu unterstützen und die erforderlichen Auskünfte/Dokumente unentgeltlich bereitzustellen.</w:t>
      </w:r>
    </w:p>
    <w:p w14:paraId="0D276383" w14:textId="77777777" w:rsidR="00F73A0D" w:rsidRPr="003C43D8" w:rsidRDefault="00F73A0D" w:rsidP="00F73A0D">
      <w:pPr>
        <w:suppressAutoHyphens w:val="0"/>
        <w:spacing w:line="312" w:lineRule="auto"/>
        <w:jc w:val="both"/>
        <w:rPr>
          <w:sz w:val="21"/>
          <w:szCs w:val="21"/>
        </w:rPr>
      </w:pPr>
    </w:p>
    <w:p w14:paraId="3B215043" w14:textId="77777777" w:rsidR="0094592E" w:rsidRPr="003C43D8" w:rsidRDefault="0094592E" w:rsidP="00A10A5F">
      <w:pPr>
        <w:numPr>
          <w:ilvl w:val="0"/>
          <w:numId w:val="15"/>
        </w:numPr>
        <w:suppressAutoHyphens w:val="0"/>
        <w:spacing w:line="312" w:lineRule="auto"/>
        <w:ind w:left="709" w:hanging="709"/>
        <w:jc w:val="both"/>
        <w:rPr>
          <w:sz w:val="21"/>
          <w:szCs w:val="21"/>
        </w:rPr>
      </w:pPr>
      <w:r w:rsidRPr="003C43D8">
        <w:rPr>
          <w:sz w:val="21"/>
          <w:szCs w:val="21"/>
        </w:rPr>
        <w:t>Der Auftragnehmer hat alle Mitarbeiter nach den einschlägigen datenschutzrechtlichen Bestimmungen zu belehren und auf die Wahrung der Vertraulichkeit der Daten zu verpflichten.</w:t>
      </w:r>
    </w:p>
    <w:p w14:paraId="0810F29C" w14:textId="77777777" w:rsidR="00F73A0D" w:rsidRPr="003C43D8" w:rsidRDefault="00F73A0D" w:rsidP="00F73A0D">
      <w:pPr>
        <w:suppressAutoHyphens w:val="0"/>
        <w:spacing w:line="312" w:lineRule="auto"/>
        <w:jc w:val="both"/>
        <w:rPr>
          <w:sz w:val="21"/>
          <w:szCs w:val="21"/>
        </w:rPr>
      </w:pPr>
    </w:p>
    <w:p w14:paraId="0D37FD1A" w14:textId="77777777" w:rsidR="0094592E" w:rsidRPr="003C43D8" w:rsidRDefault="0094592E" w:rsidP="00A10A5F">
      <w:pPr>
        <w:numPr>
          <w:ilvl w:val="0"/>
          <w:numId w:val="15"/>
        </w:numPr>
        <w:suppressAutoHyphens w:val="0"/>
        <w:spacing w:line="312" w:lineRule="auto"/>
        <w:ind w:left="709" w:hanging="709"/>
        <w:jc w:val="both"/>
        <w:rPr>
          <w:sz w:val="21"/>
          <w:szCs w:val="21"/>
        </w:rPr>
      </w:pPr>
      <w:r w:rsidRPr="003C43D8">
        <w:rPr>
          <w:sz w:val="21"/>
          <w:szCs w:val="21"/>
        </w:rPr>
        <w:t>Der Auftragnehmer ist verpflichtet, bei Vertragsbeginn dem Auftraggeber auf dessen Verlangen den/die Namen sowie die Kontaktdaten des/der Ansprechpartner(s) für Datenschutz und Informationssicherheit mitzuteilen.</w:t>
      </w:r>
    </w:p>
    <w:p w14:paraId="37F58B4A" w14:textId="77777777" w:rsidR="00F73A0D" w:rsidRPr="003C43D8" w:rsidRDefault="00F73A0D" w:rsidP="00F73A0D">
      <w:pPr>
        <w:suppressAutoHyphens w:val="0"/>
        <w:spacing w:line="312" w:lineRule="auto"/>
        <w:jc w:val="both"/>
        <w:rPr>
          <w:sz w:val="21"/>
          <w:szCs w:val="21"/>
        </w:rPr>
      </w:pPr>
    </w:p>
    <w:p w14:paraId="61ED5C3D" w14:textId="77777777" w:rsidR="0094592E" w:rsidRPr="003C43D8" w:rsidRDefault="0094592E" w:rsidP="00A10A5F">
      <w:pPr>
        <w:numPr>
          <w:ilvl w:val="0"/>
          <w:numId w:val="15"/>
        </w:numPr>
        <w:suppressAutoHyphens w:val="0"/>
        <w:spacing w:line="312" w:lineRule="auto"/>
        <w:ind w:left="709" w:hanging="709"/>
        <w:jc w:val="both"/>
        <w:rPr>
          <w:sz w:val="21"/>
          <w:szCs w:val="21"/>
        </w:rPr>
      </w:pPr>
      <w:r w:rsidRPr="003C43D8">
        <w:rPr>
          <w:sz w:val="21"/>
          <w:szCs w:val="21"/>
        </w:rPr>
        <w:lastRenderedPageBreak/>
        <w:t xml:space="preserve">Der Auftragnehmer hat den Auftraggeber unverzüglich davon zu unterrichten, wenn Dritte unbefugt oder Behörden Zugang zu Daten des Auftraggebers verlangen oder erlangt bzw. erhalten haben, es sei denn, eine solche Mitteilung ist dem Auftragnehmer gesetzlich oder per bindender Anordnung untersagt. </w:t>
      </w:r>
    </w:p>
    <w:p w14:paraId="69F87F80" w14:textId="77777777" w:rsidR="00F73A0D" w:rsidRPr="003C43D8" w:rsidRDefault="00F73A0D" w:rsidP="00F73A0D">
      <w:pPr>
        <w:suppressAutoHyphens w:val="0"/>
        <w:spacing w:line="312" w:lineRule="auto"/>
        <w:jc w:val="both"/>
        <w:rPr>
          <w:sz w:val="21"/>
          <w:szCs w:val="21"/>
        </w:rPr>
      </w:pPr>
    </w:p>
    <w:p w14:paraId="7D404E8D" w14:textId="77777777" w:rsidR="0094592E" w:rsidRPr="003C43D8" w:rsidRDefault="0094592E" w:rsidP="00A10A5F">
      <w:pPr>
        <w:numPr>
          <w:ilvl w:val="0"/>
          <w:numId w:val="15"/>
        </w:numPr>
        <w:suppressAutoHyphens w:val="0"/>
        <w:spacing w:line="312" w:lineRule="auto"/>
        <w:ind w:left="709" w:hanging="709"/>
        <w:jc w:val="both"/>
        <w:rPr>
          <w:sz w:val="21"/>
          <w:szCs w:val="21"/>
        </w:rPr>
      </w:pPr>
      <w:r w:rsidRPr="003C43D8">
        <w:rPr>
          <w:sz w:val="21"/>
          <w:szCs w:val="21"/>
        </w:rPr>
        <w:t>Ändern sich die gesetzlichen oder behördlichen Anforderungen an den Datenschutz während der Vertragslaufzeit, so ist Auftragnehmer verpflichtet, an einer entsprechenden Änderung der mit dem Auftraggeber vereinbarten Datenschutzbestimmungen mitzuwirken und diesbezüglichen Änderungswünschen des Auftraggebers zuzustimmen, es sei denn, dies ist ihm unzumutbar.</w:t>
      </w:r>
    </w:p>
    <w:p w14:paraId="0B6537CC" w14:textId="54D40283" w:rsidR="00955822" w:rsidRPr="003C43D8" w:rsidRDefault="00955822" w:rsidP="00D801DE">
      <w:pPr>
        <w:suppressAutoHyphens w:val="0"/>
        <w:spacing w:line="312" w:lineRule="auto"/>
        <w:jc w:val="both"/>
        <w:rPr>
          <w:sz w:val="21"/>
          <w:szCs w:val="21"/>
        </w:rPr>
      </w:pPr>
      <w:bookmarkStart w:id="16" w:name="_Toc113439762"/>
      <w:bookmarkStart w:id="17" w:name="_Ref113881436"/>
      <w:bookmarkStart w:id="18" w:name="_Toc120887996"/>
    </w:p>
    <w:p w14:paraId="451A4B99" w14:textId="412B8505" w:rsidR="0094592E" w:rsidRPr="003C43D8" w:rsidRDefault="003151CC" w:rsidP="003151CC">
      <w:pPr>
        <w:suppressAutoHyphens w:val="0"/>
        <w:spacing w:line="312" w:lineRule="auto"/>
        <w:ind w:left="709" w:hanging="709"/>
        <w:jc w:val="center"/>
        <w:rPr>
          <w:b/>
          <w:sz w:val="21"/>
          <w:szCs w:val="21"/>
        </w:rPr>
      </w:pPr>
      <w:r w:rsidRPr="003C43D8">
        <w:rPr>
          <w:b/>
          <w:sz w:val="21"/>
          <w:szCs w:val="21"/>
        </w:rPr>
        <w:t>§</w:t>
      </w:r>
      <w:r w:rsidR="00F86450" w:rsidRPr="003C43D8">
        <w:rPr>
          <w:b/>
          <w:sz w:val="21"/>
          <w:szCs w:val="21"/>
        </w:rPr>
        <w:t xml:space="preserve"> </w:t>
      </w:r>
      <w:r w:rsidR="00A10A5F" w:rsidRPr="003C43D8">
        <w:rPr>
          <w:b/>
          <w:sz w:val="21"/>
          <w:szCs w:val="21"/>
        </w:rPr>
        <w:t>9</w:t>
      </w:r>
      <w:r w:rsidRPr="003C43D8">
        <w:rPr>
          <w:b/>
          <w:sz w:val="21"/>
          <w:szCs w:val="21"/>
        </w:rPr>
        <w:t xml:space="preserve"> </w:t>
      </w:r>
      <w:r w:rsidR="0094592E" w:rsidRPr="003C43D8">
        <w:rPr>
          <w:b/>
          <w:sz w:val="21"/>
          <w:szCs w:val="21"/>
        </w:rPr>
        <w:t>Vertraulichkeit, Geheimhaltung</w:t>
      </w:r>
      <w:bookmarkEnd w:id="16"/>
      <w:bookmarkEnd w:id="17"/>
      <w:bookmarkEnd w:id="18"/>
    </w:p>
    <w:p w14:paraId="1CD31928" w14:textId="77777777" w:rsidR="003151CC" w:rsidRPr="003C43D8" w:rsidRDefault="003151CC" w:rsidP="003151CC">
      <w:pPr>
        <w:suppressAutoHyphens w:val="0"/>
        <w:spacing w:line="312" w:lineRule="auto"/>
        <w:ind w:left="709" w:hanging="709"/>
        <w:jc w:val="center"/>
        <w:rPr>
          <w:b/>
          <w:sz w:val="21"/>
          <w:szCs w:val="21"/>
        </w:rPr>
      </w:pPr>
    </w:p>
    <w:p w14:paraId="6978CE93" w14:textId="7432A93A" w:rsidR="0094592E" w:rsidRPr="003C43D8" w:rsidRDefault="00D7342D" w:rsidP="00A10A5F">
      <w:pPr>
        <w:numPr>
          <w:ilvl w:val="0"/>
          <w:numId w:val="16"/>
        </w:numPr>
        <w:suppressAutoHyphens w:val="0"/>
        <w:spacing w:line="312" w:lineRule="auto"/>
        <w:ind w:hanging="720"/>
        <w:jc w:val="both"/>
        <w:rPr>
          <w:sz w:val="21"/>
          <w:szCs w:val="21"/>
        </w:rPr>
      </w:pPr>
      <w:r w:rsidRPr="003C43D8">
        <w:rPr>
          <w:sz w:val="21"/>
          <w:szCs w:val="21"/>
        </w:rPr>
        <w:t>Die empfangende Partei</w:t>
      </w:r>
      <w:r w:rsidR="0094592E" w:rsidRPr="003C43D8">
        <w:rPr>
          <w:sz w:val="21"/>
          <w:szCs w:val="21"/>
        </w:rPr>
        <w:t xml:space="preserve"> hat alle im Rahmen der Vertragsdurchführung </w:t>
      </w:r>
      <w:r w:rsidR="00964EE7" w:rsidRPr="003C43D8">
        <w:rPr>
          <w:sz w:val="21"/>
          <w:szCs w:val="21"/>
        </w:rPr>
        <w:t>die von der anderen Partei offenbarten</w:t>
      </w:r>
      <w:r w:rsidR="0094592E" w:rsidRPr="003C43D8">
        <w:rPr>
          <w:sz w:val="21"/>
          <w:szCs w:val="21"/>
        </w:rPr>
        <w:t xml:space="preserve"> Informationen und Kenntnisse über </w:t>
      </w:r>
      <w:r w:rsidRPr="003C43D8">
        <w:rPr>
          <w:sz w:val="21"/>
          <w:szCs w:val="21"/>
        </w:rPr>
        <w:t>die</w:t>
      </w:r>
      <w:r w:rsidR="004C51AA" w:rsidRPr="003C43D8">
        <w:rPr>
          <w:sz w:val="21"/>
          <w:szCs w:val="21"/>
        </w:rPr>
        <w:t xml:space="preserve"> andere</w:t>
      </w:r>
      <w:r w:rsidRPr="003C43D8">
        <w:rPr>
          <w:sz w:val="21"/>
          <w:szCs w:val="21"/>
        </w:rPr>
        <w:t xml:space="preserve"> Partei</w:t>
      </w:r>
      <w:r w:rsidR="0094592E" w:rsidRPr="003C43D8">
        <w:rPr>
          <w:sz w:val="21"/>
          <w:szCs w:val="21"/>
        </w:rPr>
        <w:t xml:space="preserve"> und/oder </w:t>
      </w:r>
      <w:r w:rsidR="00B81D19" w:rsidRPr="003C43D8">
        <w:rPr>
          <w:sz w:val="21"/>
          <w:szCs w:val="21"/>
        </w:rPr>
        <w:t xml:space="preserve">mit der anderen Partei verbundenen </w:t>
      </w:r>
      <w:r w:rsidR="0094592E" w:rsidRPr="003C43D8">
        <w:rPr>
          <w:sz w:val="21"/>
          <w:szCs w:val="21"/>
        </w:rPr>
        <w:t>Unternehmen – insbesondere Betriebs- und Geschäftsgeheimnisse</w:t>
      </w:r>
      <w:r w:rsidRPr="003C43D8">
        <w:rPr>
          <w:sz w:val="21"/>
          <w:szCs w:val="21"/>
        </w:rPr>
        <w:t xml:space="preserve"> der </w:t>
      </w:r>
      <w:r w:rsidR="00E6526C" w:rsidRPr="003C43D8">
        <w:rPr>
          <w:sz w:val="21"/>
          <w:szCs w:val="21"/>
        </w:rPr>
        <w:t xml:space="preserve">anderen </w:t>
      </w:r>
      <w:r w:rsidRPr="003C43D8">
        <w:rPr>
          <w:sz w:val="21"/>
          <w:szCs w:val="21"/>
        </w:rPr>
        <w:t>Partei</w:t>
      </w:r>
      <w:r w:rsidR="00E6526C" w:rsidRPr="003C43D8">
        <w:rPr>
          <w:sz w:val="21"/>
          <w:szCs w:val="21"/>
        </w:rPr>
        <w:t xml:space="preserve"> und/oder mit der anderen Partei verbundenen Unternehmen</w:t>
      </w:r>
      <w:r w:rsidR="00E6526C" w:rsidRPr="003C43D8" w:rsidDel="00E6526C">
        <w:rPr>
          <w:sz w:val="21"/>
          <w:szCs w:val="21"/>
        </w:rPr>
        <w:t xml:space="preserve"> </w:t>
      </w:r>
      <w:r w:rsidR="0094592E" w:rsidRPr="003C43D8">
        <w:rPr>
          <w:sz w:val="21"/>
          <w:szCs w:val="21"/>
        </w:rPr>
        <w:t xml:space="preserve"> – etwa technischer, kommerzieller oder organisatorischer Art, einschließlich den Bedingungen von Bestellungen/Aufträgen sowie sämtlichen zum Zweck der Leistungserbringungen zur Verfügung gestellten Informationen - insbesondere solchen Informationen, die sich aus geschützten Unterlagen ergeben - strikt geheim zu halten und vor Kenntnisnahme durch nicht an der Vertragsdurchführung beteiligte Dritte zu schützen (nachfolgend „Geheimhaltungspflicht“). </w:t>
      </w:r>
    </w:p>
    <w:p w14:paraId="5A99BC56" w14:textId="77777777" w:rsidR="00955822" w:rsidRPr="003C43D8" w:rsidRDefault="00955822" w:rsidP="00955822">
      <w:pPr>
        <w:suppressAutoHyphens w:val="0"/>
        <w:spacing w:line="312" w:lineRule="auto"/>
        <w:ind w:left="720"/>
        <w:jc w:val="both"/>
        <w:rPr>
          <w:sz w:val="21"/>
          <w:szCs w:val="21"/>
        </w:rPr>
      </w:pPr>
    </w:p>
    <w:p w14:paraId="56DB0E66" w14:textId="3EAAAE1D" w:rsidR="0094592E" w:rsidRPr="003C43D8" w:rsidRDefault="0094592E" w:rsidP="00A10A5F">
      <w:pPr>
        <w:numPr>
          <w:ilvl w:val="0"/>
          <w:numId w:val="16"/>
        </w:numPr>
        <w:suppressAutoHyphens w:val="0"/>
        <w:spacing w:line="312" w:lineRule="auto"/>
        <w:ind w:hanging="720"/>
        <w:jc w:val="both"/>
        <w:rPr>
          <w:sz w:val="21"/>
          <w:szCs w:val="21"/>
        </w:rPr>
      </w:pPr>
      <w:r w:rsidRPr="003C43D8">
        <w:rPr>
          <w:sz w:val="21"/>
          <w:szCs w:val="21"/>
        </w:rPr>
        <w:t xml:space="preserve">Gegenstände im Zusammenhang mit dem Vertragsverhältnis und/oder der Leistungserbringung sind von </w:t>
      </w:r>
      <w:r w:rsidR="00964EE7" w:rsidRPr="003C43D8">
        <w:rPr>
          <w:sz w:val="21"/>
          <w:szCs w:val="21"/>
        </w:rPr>
        <w:t>den Parteien</w:t>
      </w:r>
      <w:r w:rsidRPr="003C43D8">
        <w:rPr>
          <w:sz w:val="21"/>
          <w:szCs w:val="21"/>
        </w:rPr>
        <w:t xml:space="preserve"> so zu verwahr</w:t>
      </w:r>
      <w:r w:rsidR="008C261A" w:rsidRPr="003C43D8">
        <w:rPr>
          <w:sz w:val="21"/>
          <w:szCs w:val="21"/>
        </w:rPr>
        <w:t>en</w:t>
      </w:r>
      <w:r w:rsidRPr="003C43D8">
        <w:rPr>
          <w:sz w:val="21"/>
          <w:szCs w:val="21"/>
        </w:rPr>
        <w:t xml:space="preserve"> und zu sichern, dass Kenntnisnahme und Missbrauch durch Dritte ausgeschlossen </w:t>
      </w:r>
      <w:proofErr w:type="gramStart"/>
      <w:r w:rsidRPr="003C43D8">
        <w:rPr>
          <w:sz w:val="21"/>
          <w:szCs w:val="21"/>
        </w:rPr>
        <w:t>ist</w:t>
      </w:r>
      <w:proofErr w:type="gramEnd"/>
      <w:r w:rsidRPr="003C43D8">
        <w:rPr>
          <w:sz w:val="21"/>
          <w:szCs w:val="21"/>
        </w:rPr>
        <w:t xml:space="preserve">. Die Pflichten gelten insbesondere für Software und Daten. Informationen und Unterlagen dürfen nur für Zwecke der Vertragsdurchführung eingesetzt werden. </w:t>
      </w:r>
    </w:p>
    <w:p w14:paraId="2CC4531F" w14:textId="77777777" w:rsidR="00955822" w:rsidRPr="003C43D8" w:rsidRDefault="00955822" w:rsidP="00955822">
      <w:pPr>
        <w:suppressAutoHyphens w:val="0"/>
        <w:spacing w:line="312" w:lineRule="auto"/>
        <w:jc w:val="both"/>
        <w:rPr>
          <w:sz w:val="21"/>
          <w:szCs w:val="21"/>
        </w:rPr>
      </w:pPr>
    </w:p>
    <w:p w14:paraId="02B58D9A" w14:textId="77777777" w:rsidR="0094592E" w:rsidRPr="003C43D8" w:rsidRDefault="0094592E" w:rsidP="00A10A5F">
      <w:pPr>
        <w:numPr>
          <w:ilvl w:val="0"/>
          <w:numId w:val="16"/>
        </w:numPr>
        <w:suppressAutoHyphens w:val="0"/>
        <w:spacing w:line="312" w:lineRule="auto"/>
        <w:ind w:hanging="720"/>
        <w:jc w:val="both"/>
        <w:rPr>
          <w:sz w:val="21"/>
          <w:szCs w:val="21"/>
        </w:rPr>
      </w:pPr>
      <w:r w:rsidRPr="003C43D8">
        <w:rPr>
          <w:sz w:val="21"/>
          <w:szCs w:val="21"/>
        </w:rPr>
        <w:t>Der Auftragnehmer hat etwaige Unterlieferanten/Subunternehmer entsprechend zu verpflichten. Auf Anfrage des Auftraggebers stellt der Auftragnehmer Kopien der entsprechenden Verpflichtungserklärung dem Auftraggeber zur Verfügung.</w:t>
      </w:r>
    </w:p>
    <w:p w14:paraId="0A060F69" w14:textId="77777777" w:rsidR="00955822" w:rsidRPr="003C43D8" w:rsidRDefault="00955822" w:rsidP="00955822">
      <w:pPr>
        <w:suppressAutoHyphens w:val="0"/>
        <w:spacing w:line="312" w:lineRule="auto"/>
        <w:ind w:left="720"/>
        <w:jc w:val="both"/>
        <w:rPr>
          <w:sz w:val="21"/>
          <w:szCs w:val="21"/>
        </w:rPr>
      </w:pPr>
    </w:p>
    <w:p w14:paraId="2589E70C" w14:textId="34E676D6" w:rsidR="0094592E" w:rsidRPr="003C43D8" w:rsidRDefault="00964EE7" w:rsidP="00A10A5F">
      <w:pPr>
        <w:numPr>
          <w:ilvl w:val="0"/>
          <w:numId w:val="16"/>
        </w:numPr>
        <w:suppressAutoHyphens w:val="0"/>
        <w:spacing w:line="312" w:lineRule="auto"/>
        <w:ind w:hanging="720"/>
        <w:jc w:val="both"/>
        <w:rPr>
          <w:sz w:val="21"/>
          <w:szCs w:val="21"/>
        </w:rPr>
      </w:pPr>
      <w:r w:rsidRPr="003C43D8">
        <w:rPr>
          <w:sz w:val="21"/>
          <w:szCs w:val="21"/>
        </w:rPr>
        <w:t>Die Parteien werden</w:t>
      </w:r>
      <w:r w:rsidR="0094592E" w:rsidRPr="003C43D8">
        <w:rPr>
          <w:sz w:val="21"/>
          <w:szCs w:val="21"/>
        </w:rPr>
        <w:t xml:space="preserve"> nur solchen Beratern Zugang zu vertraulichen Informationen gewähren, die dem Berufsgeheimnis unterliegen oder denen zuvor den Geheimhaltungsverpflichtungen diese</w:t>
      </w:r>
      <w:r w:rsidR="00B63469" w:rsidRPr="003C43D8">
        <w:rPr>
          <w:sz w:val="21"/>
          <w:szCs w:val="21"/>
        </w:rPr>
        <w:t xml:space="preserve">s Vertrags </w:t>
      </w:r>
      <w:r w:rsidR="0094592E" w:rsidRPr="003C43D8">
        <w:rPr>
          <w:sz w:val="21"/>
          <w:szCs w:val="21"/>
        </w:rPr>
        <w:t>entsprechende Verpflichtungen auferlegt worden sind. Des Weiteren werden die Parteien nur denjenigen Mitarbeitern die vertraulichen Informationen offenlegen, die diese für die Vertragsdurchführung kennen müssen, und diese Mitarbeiter auch für die Zeit nach ihrem Ausscheiden in arbeitsrechtlich zulässigem Umfang zur Geheimhaltung verpflichten.</w:t>
      </w:r>
    </w:p>
    <w:p w14:paraId="36716ECC" w14:textId="77777777" w:rsidR="00955822" w:rsidRPr="003C43D8" w:rsidRDefault="00955822" w:rsidP="00955822">
      <w:pPr>
        <w:suppressAutoHyphens w:val="0"/>
        <w:spacing w:line="312" w:lineRule="auto"/>
        <w:jc w:val="both"/>
        <w:rPr>
          <w:sz w:val="21"/>
          <w:szCs w:val="21"/>
        </w:rPr>
      </w:pPr>
    </w:p>
    <w:p w14:paraId="38B46296" w14:textId="77777777" w:rsidR="0094592E" w:rsidRPr="003C43D8" w:rsidRDefault="0094592E" w:rsidP="00A10A5F">
      <w:pPr>
        <w:numPr>
          <w:ilvl w:val="0"/>
          <w:numId w:val="16"/>
        </w:numPr>
        <w:suppressAutoHyphens w:val="0"/>
        <w:spacing w:line="312" w:lineRule="auto"/>
        <w:ind w:hanging="720"/>
        <w:jc w:val="both"/>
        <w:rPr>
          <w:sz w:val="21"/>
          <w:szCs w:val="21"/>
        </w:rPr>
      </w:pPr>
      <w:r w:rsidRPr="003C43D8">
        <w:rPr>
          <w:sz w:val="21"/>
          <w:szCs w:val="21"/>
        </w:rPr>
        <w:t xml:space="preserve">Die vorstehende Geheimhaltungspflicht </w:t>
      </w:r>
      <w:r w:rsidR="00964EE7" w:rsidRPr="003C43D8">
        <w:rPr>
          <w:sz w:val="21"/>
          <w:szCs w:val="21"/>
        </w:rPr>
        <w:t>der Parteien</w:t>
      </w:r>
      <w:r w:rsidRPr="003C43D8">
        <w:rPr>
          <w:sz w:val="21"/>
          <w:szCs w:val="21"/>
        </w:rPr>
        <w:t xml:space="preserve"> gilt während der gesamten Vertragsdurchführung sowie nach Vertragsbeendigung für einen weiteren Zeitraum von drei (3) Jahren.</w:t>
      </w:r>
    </w:p>
    <w:p w14:paraId="7B36E7CF" w14:textId="77777777" w:rsidR="00955822" w:rsidRPr="003C43D8" w:rsidRDefault="00955822" w:rsidP="00955822">
      <w:pPr>
        <w:suppressAutoHyphens w:val="0"/>
        <w:spacing w:line="312" w:lineRule="auto"/>
        <w:ind w:left="720"/>
        <w:jc w:val="both"/>
        <w:rPr>
          <w:sz w:val="21"/>
          <w:szCs w:val="21"/>
        </w:rPr>
      </w:pPr>
    </w:p>
    <w:p w14:paraId="0467EFCE" w14:textId="77777777" w:rsidR="0094592E" w:rsidRPr="003C43D8" w:rsidRDefault="0094592E" w:rsidP="00A10A5F">
      <w:pPr>
        <w:numPr>
          <w:ilvl w:val="0"/>
          <w:numId w:val="16"/>
        </w:numPr>
        <w:suppressAutoHyphens w:val="0"/>
        <w:spacing w:line="312" w:lineRule="auto"/>
        <w:ind w:hanging="720"/>
        <w:jc w:val="both"/>
        <w:rPr>
          <w:sz w:val="21"/>
          <w:szCs w:val="21"/>
        </w:rPr>
      </w:pPr>
      <w:r w:rsidRPr="003C43D8">
        <w:rPr>
          <w:sz w:val="21"/>
          <w:szCs w:val="21"/>
        </w:rPr>
        <w:t>Die Geheimhaltungspflicht gilt nicht für</w:t>
      </w:r>
      <w:r w:rsidR="005C363F" w:rsidRPr="003C43D8">
        <w:rPr>
          <w:sz w:val="21"/>
          <w:szCs w:val="21"/>
        </w:rPr>
        <w:t xml:space="preserve"> </w:t>
      </w:r>
      <w:r w:rsidRPr="003C43D8">
        <w:rPr>
          <w:sz w:val="21"/>
          <w:szCs w:val="21"/>
        </w:rPr>
        <w:t>rechtmäßig offenkundige oder sonst wie rechtmäßig – auch von Dritten – erlangte Informationen</w:t>
      </w:r>
      <w:r w:rsidR="00964EE7" w:rsidRPr="003C43D8">
        <w:rPr>
          <w:sz w:val="21"/>
          <w:szCs w:val="21"/>
        </w:rPr>
        <w:t>.</w:t>
      </w:r>
    </w:p>
    <w:p w14:paraId="22677234" w14:textId="77777777" w:rsidR="00955822" w:rsidRPr="003C43D8" w:rsidRDefault="00955822" w:rsidP="00034052"/>
    <w:p w14:paraId="7594E97D" w14:textId="77777777" w:rsidR="0094592E" w:rsidRPr="003C43D8" w:rsidRDefault="0094592E" w:rsidP="00955822">
      <w:pPr>
        <w:suppressAutoHyphens w:val="0"/>
        <w:spacing w:line="312" w:lineRule="auto"/>
        <w:ind w:left="720"/>
        <w:jc w:val="both"/>
        <w:rPr>
          <w:sz w:val="21"/>
          <w:szCs w:val="21"/>
        </w:rPr>
      </w:pPr>
      <w:r w:rsidRPr="003C43D8">
        <w:rPr>
          <w:sz w:val="21"/>
          <w:szCs w:val="21"/>
        </w:rPr>
        <w:t xml:space="preserve">Der Nachweis der vorgenannten Voraussetzungen obliegt </w:t>
      </w:r>
      <w:r w:rsidR="00964EE7" w:rsidRPr="003C43D8">
        <w:rPr>
          <w:sz w:val="21"/>
          <w:szCs w:val="21"/>
        </w:rPr>
        <w:t>der offenbarenden Partei</w:t>
      </w:r>
      <w:r w:rsidRPr="003C43D8">
        <w:rPr>
          <w:sz w:val="21"/>
          <w:szCs w:val="21"/>
        </w:rPr>
        <w:t>.</w:t>
      </w:r>
    </w:p>
    <w:p w14:paraId="6CCE4DE1" w14:textId="77777777" w:rsidR="00955822" w:rsidRPr="003C43D8" w:rsidRDefault="00955822" w:rsidP="00955822">
      <w:pPr>
        <w:suppressAutoHyphens w:val="0"/>
        <w:spacing w:line="312" w:lineRule="auto"/>
        <w:ind w:left="720"/>
        <w:jc w:val="both"/>
        <w:rPr>
          <w:sz w:val="21"/>
          <w:szCs w:val="21"/>
        </w:rPr>
      </w:pPr>
    </w:p>
    <w:p w14:paraId="418E991D" w14:textId="77777777" w:rsidR="0083540B" w:rsidRPr="003C43D8" w:rsidRDefault="0094592E" w:rsidP="00A10A5F">
      <w:pPr>
        <w:numPr>
          <w:ilvl w:val="0"/>
          <w:numId w:val="16"/>
        </w:numPr>
        <w:suppressAutoHyphens w:val="0"/>
        <w:spacing w:line="312" w:lineRule="auto"/>
        <w:ind w:left="709" w:hanging="709"/>
        <w:jc w:val="both"/>
        <w:rPr>
          <w:sz w:val="21"/>
          <w:szCs w:val="21"/>
        </w:rPr>
      </w:pPr>
      <w:r w:rsidRPr="003C43D8">
        <w:rPr>
          <w:sz w:val="21"/>
          <w:szCs w:val="21"/>
        </w:rPr>
        <w:t>Gesetzliche und behördliche Offenbarungspflichten bleiben von der Geheimhaltungspflicht unberührt.</w:t>
      </w:r>
    </w:p>
    <w:p w14:paraId="1694C86D" w14:textId="77777777" w:rsidR="0083540B" w:rsidRPr="003C43D8" w:rsidRDefault="0083540B" w:rsidP="00D801DE">
      <w:pPr>
        <w:suppressAutoHyphens w:val="0"/>
        <w:spacing w:line="312" w:lineRule="auto"/>
        <w:jc w:val="both"/>
        <w:rPr>
          <w:sz w:val="21"/>
          <w:szCs w:val="21"/>
        </w:rPr>
      </w:pPr>
    </w:p>
    <w:p w14:paraId="1050C1B9" w14:textId="77777777" w:rsidR="0083540B" w:rsidRPr="003C43D8" w:rsidRDefault="0083540B" w:rsidP="007402A1">
      <w:pPr>
        <w:suppressAutoHyphens w:val="0"/>
        <w:autoSpaceDE/>
        <w:autoSpaceDN/>
        <w:adjustRightInd/>
        <w:jc w:val="center"/>
        <w:rPr>
          <w:b/>
          <w:sz w:val="21"/>
          <w:szCs w:val="21"/>
        </w:rPr>
      </w:pPr>
      <w:r w:rsidRPr="003C43D8">
        <w:rPr>
          <w:b/>
          <w:sz w:val="21"/>
          <w:szCs w:val="21"/>
        </w:rPr>
        <w:t>Teil B: Kauf und Lieferung der Artikel</w:t>
      </w:r>
    </w:p>
    <w:p w14:paraId="05248351" w14:textId="77777777" w:rsidR="0083540B" w:rsidRPr="003C43D8" w:rsidRDefault="0083540B" w:rsidP="00B41530">
      <w:pPr>
        <w:suppressAutoHyphens w:val="0"/>
        <w:spacing w:line="312" w:lineRule="auto"/>
        <w:ind w:left="709" w:hanging="709"/>
        <w:jc w:val="both"/>
        <w:rPr>
          <w:sz w:val="21"/>
          <w:szCs w:val="21"/>
        </w:rPr>
      </w:pPr>
    </w:p>
    <w:p w14:paraId="64CE7B3D" w14:textId="37B9860A" w:rsidR="009B59C6" w:rsidRPr="003C43D8" w:rsidRDefault="00A32CC2" w:rsidP="00B41530">
      <w:pPr>
        <w:suppressAutoHyphens w:val="0"/>
        <w:spacing w:line="312" w:lineRule="auto"/>
        <w:ind w:left="709" w:hanging="709"/>
        <w:jc w:val="center"/>
        <w:rPr>
          <w:b/>
          <w:sz w:val="21"/>
          <w:szCs w:val="21"/>
        </w:rPr>
      </w:pPr>
      <w:r w:rsidRPr="003C43D8">
        <w:rPr>
          <w:b/>
          <w:sz w:val="21"/>
          <w:szCs w:val="21"/>
        </w:rPr>
        <w:t>§</w:t>
      </w:r>
      <w:r w:rsidR="008919B9" w:rsidRPr="003C43D8">
        <w:rPr>
          <w:b/>
          <w:sz w:val="21"/>
          <w:szCs w:val="21"/>
        </w:rPr>
        <w:t xml:space="preserve"> </w:t>
      </w:r>
      <w:r w:rsidR="00A10A5F" w:rsidRPr="003C43D8">
        <w:rPr>
          <w:b/>
          <w:sz w:val="21"/>
          <w:szCs w:val="21"/>
        </w:rPr>
        <w:t>10</w:t>
      </w:r>
      <w:r w:rsidRPr="003C43D8">
        <w:rPr>
          <w:b/>
          <w:sz w:val="21"/>
          <w:szCs w:val="21"/>
        </w:rPr>
        <w:t xml:space="preserve"> Bestell</w:t>
      </w:r>
      <w:r w:rsidR="000D7C91" w:rsidRPr="003C43D8">
        <w:rPr>
          <w:b/>
          <w:sz w:val="21"/>
          <w:szCs w:val="21"/>
        </w:rPr>
        <w:t xml:space="preserve">ung und Lieferung </w:t>
      </w:r>
    </w:p>
    <w:p w14:paraId="605AB191" w14:textId="77777777" w:rsidR="0004167C" w:rsidRPr="003C43D8" w:rsidRDefault="0004167C" w:rsidP="00B41530">
      <w:pPr>
        <w:suppressAutoHyphens w:val="0"/>
        <w:spacing w:line="312" w:lineRule="auto"/>
        <w:ind w:left="709" w:hanging="709"/>
        <w:rPr>
          <w:b/>
          <w:sz w:val="21"/>
          <w:szCs w:val="21"/>
        </w:rPr>
      </w:pPr>
    </w:p>
    <w:p w14:paraId="125B02C9" w14:textId="17873B6E" w:rsidR="001B2D62" w:rsidRPr="003C43D8" w:rsidRDefault="001B2D62" w:rsidP="00A10A5F">
      <w:pPr>
        <w:numPr>
          <w:ilvl w:val="0"/>
          <w:numId w:val="5"/>
        </w:numPr>
        <w:suppressAutoHyphens w:val="0"/>
        <w:spacing w:line="312" w:lineRule="auto"/>
        <w:ind w:left="709" w:hanging="709"/>
        <w:jc w:val="both"/>
        <w:rPr>
          <w:sz w:val="21"/>
          <w:szCs w:val="21"/>
        </w:rPr>
      </w:pPr>
      <w:r w:rsidRPr="003C43D8">
        <w:rPr>
          <w:sz w:val="21"/>
          <w:szCs w:val="21"/>
        </w:rPr>
        <w:t xml:space="preserve">Der Auftragnehmer verkauft und liefert die Artikel mit den in </w:t>
      </w:r>
      <w:r w:rsidRPr="003C43D8">
        <w:rPr>
          <w:b/>
          <w:sz w:val="21"/>
          <w:szCs w:val="21"/>
        </w:rPr>
        <w:t>Anlage </w:t>
      </w:r>
      <w:r w:rsidR="005E18C1" w:rsidRPr="003C43D8">
        <w:rPr>
          <w:b/>
          <w:sz w:val="21"/>
          <w:szCs w:val="21"/>
        </w:rPr>
        <w:t>6</w:t>
      </w:r>
      <w:r w:rsidR="00120A25" w:rsidRPr="003C43D8">
        <w:rPr>
          <w:b/>
          <w:sz w:val="21"/>
          <w:szCs w:val="21"/>
        </w:rPr>
        <w:t>.2</w:t>
      </w:r>
      <w:r w:rsidRPr="003C43D8">
        <w:rPr>
          <w:b/>
          <w:sz w:val="21"/>
          <w:szCs w:val="21"/>
        </w:rPr>
        <w:t xml:space="preserve"> </w:t>
      </w:r>
      <w:r w:rsidR="004216FE" w:rsidRPr="003C43D8">
        <w:rPr>
          <w:b/>
          <w:sz w:val="21"/>
          <w:szCs w:val="21"/>
        </w:rPr>
        <w:t>Leistungsbeschreibung mit Leistungsverzeichnis und Preisblatt</w:t>
      </w:r>
      <w:r w:rsidR="004216FE" w:rsidRPr="003C43D8">
        <w:rPr>
          <w:sz w:val="21"/>
          <w:szCs w:val="21"/>
        </w:rPr>
        <w:t xml:space="preserve"> </w:t>
      </w:r>
      <w:r w:rsidRPr="003C43D8">
        <w:rPr>
          <w:sz w:val="21"/>
          <w:szCs w:val="21"/>
        </w:rPr>
        <w:t xml:space="preserve">aufgeführten Funktionen und Umfang sowie der entsprechenden </w:t>
      </w:r>
      <w:r w:rsidR="003A4083" w:rsidRPr="003C43D8">
        <w:rPr>
          <w:sz w:val="21"/>
          <w:szCs w:val="21"/>
        </w:rPr>
        <w:t>Gebrauchsanweisung</w:t>
      </w:r>
      <w:r w:rsidRPr="003C43D8">
        <w:rPr>
          <w:sz w:val="21"/>
          <w:szCs w:val="21"/>
        </w:rPr>
        <w:t xml:space="preserve"> in der</w:t>
      </w:r>
      <w:r w:rsidR="00EC334D" w:rsidRPr="003C43D8">
        <w:rPr>
          <w:sz w:val="21"/>
          <w:szCs w:val="21"/>
        </w:rPr>
        <w:t xml:space="preserve"> in </w:t>
      </w:r>
      <w:r w:rsidR="00EC334D" w:rsidRPr="003C43D8">
        <w:rPr>
          <w:b/>
          <w:sz w:val="21"/>
          <w:szCs w:val="21"/>
        </w:rPr>
        <w:t>Anlage </w:t>
      </w:r>
      <w:r w:rsidR="005E18C1" w:rsidRPr="003C43D8">
        <w:rPr>
          <w:b/>
          <w:sz w:val="21"/>
          <w:szCs w:val="21"/>
        </w:rPr>
        <w:t>6</w:t>
      </w:r>
      <w:r w:rsidR="00120A25" w:rsidRPr="003C43D8">
        <w:rPr>
          <w:b/>
          <w:sz w:val="21"/>
          <w:szCs w:val="21"/>
        </w:rPr>
        <w:t>.2</w:t>
      </w:r>
      <w:r w:rsidR="004216FE" w:rsidRPr="003C43D8">
        <w:rPr>
          <w:b/>
          <w:sz w:val="21"/>
          <w:szCs w:val="21"/>
        </w:rPr>
        <w:t xml:space="preserve"> Leistungsbeschreibung mit Leistungsverzeichnis und Preisblatt</w:t>
      </w:r>
      <w:r w:rsidR="004216FE" w:rsidRPr="003C43D8">
        <w:rPr>
          <w:sz w:val="21"/>
          <w:szCs w:val="21"/>
        </w:rPr>
        <w:t xml:space="preserve"> </w:t>
      </w:r>
      <w:r w:rsidR="00EC334D" w:rsidRPr="003C43D8">
        <w:rPr>
          <w:sz w:val="21"/>
          <w:szCs w:val="21"/>
        </w:rPr>
        <w:t xml:space="preserve">festgelegten Anzahl </w:t>
      </w:r>
      <w:r w:rsidRPr="003C43D8">
        <w:rPr>
          <w:sz w:val="21"/>
          <w:szCs w:val="21"/>
        </w:rPr>
        <w:t>an den Auftraggeber.</w:t>
      </w:r>
      <w:r w:rsidR="00A12209" w:rsidRPr="003C43D8">
        <w:rPr>
          <w:sz w:val="21"/>
          <w:szCs w:val="21"/>
        </w:rPr>
        <w:t xml:space="preserve"> Die verbindliche Bestellung muss beim Auftragnehmer auf elektronischem Kommunikationsweg (Bestellsoftware, elektronischer Datenaustausch, E-Mail, Telefax) eingehen.</w:t>
      </w:r>
      <w:r w:rsidRPr="003C43D8">
        <w:rPr>
          <w:sz w:val="21"/>
          <w:szCs w:val="21"/>
        </w:rPr>
        <w:t xml:space="preserve"> Der Auftragnehmer verschafft dem Auftraggeber das Eigentum an den bestellten </w:t>
      </w:r>
      <w:r w:rsidR="003A4083" w:rsidRPr="003C43D8">
        <w:rPr>
          <w:sz w:val="21"/>
          <w:szCs w:val="21"/>
        </w:rPr>
        <w:t>Artikeln</w:t>
      </w:r>
      <w:r w:rsidRPr="003C43D8">
        <w:rPr>
          <w:sz w:val="21"/>
          <w:szCs w:val="21"/>
        </w:rPr>
        <w:t>.</w:t>
      </w:r>
    </w:p>
    <w:p w14:paraId="48869D34" w14:textId="77777777" w:rsidR="001B2D62" w:rsidRPr="003C43D8" w:rsidRDefault="001B2D62" w:rsidP="001B2D62">
      <w:pPr>
        <w:suppressAutoHyphens w:val="0"/>
        <w:spacing w:line="312" w:lineRule="auto"/>
        <w:ind w:left="709"/>
        <w:jc w:val="both"/>
        <w:rPr>
          <w:sz w:val="21"/>
          <w:szCs w:val="21"/>
        </w:rPr>
      </w:pPr>
    </w:p>
    <w:p w14:paraId="7A49DD34" w14:textId="179A19FB" w:rsidR="005C5E59" w:rsidRPr="003C43D8" w:rsidRDefault="001B2D62" w:rsidP="00B40EB9">
      <w:pPr>
        <w:numPr>
          <w:ilvl w:val="0"/>
          <w:numId w:val="5"/>
        </w:numPr>
        <w:suppressAutoHyphens w:val="0"/>
        <w:spacing w:line="312" w:lineRule="auto"/>
        <w:ind w:left="709" w:hanging="709"/>
        <w:jc w:val="both"/>
        <w:rPr>
          <w:sz w:val="21"/>
          <w:szCs w:val="21"/>
        </w:rPr>
      </w:pPr>
      <w:r w:rsidRPr="003C43D8">
        <w:rPr>
          <w:sz w:val="21"/>
          <w:szCs w:val="21"/>
        </w:rPr>
        <w:t xml:space="preserve">Der Auftragnehmer übernimmt die Entsorgung der Verpackungen und nach Ende der Nutzung die Entsorgung der von ihm gelieferten </w:t>
      </w:r>
      <w:r w:rsidR="005C5E59" w:rsidRPr="003C43D8">
        <w:rPr>
          <w:sz w:val="21"/>
          <w:szCs w:val="21"/>
        </w:rPr>
        <w:t>Artikel</w:t>
      </w:r>
      <w:r w:rsidRPr="003C43D8">
        <w:rPr>
          <w:sz w:val="21"/>
          <w:szCs w:val="21"/>
        </w:rPr>
        <w:t>, soweit zwischen den Parteien nichts Anderes schriftlich vereinbart ist.</w:t>
      </w:r>
      <w:r w:rsidR="00CC1E0C" w:rsidRPr="003C43D8">
        <w:rPr>
          <w:sz w:val="21"/>
          <w:szCs w:val="21"/>
        </w:rPr>
        <w:t xml:space="preserve"> </w:t>
      </w:r>
    </w:p>
    <w:p w14:paraId="6991811D" w14:textId="77777777" w:rsidR="005F154C" w:rsidRPr="003C43D8" w:rsidRDefault="005F154C" w:rsidP="005F154C">
      <w:pPr>
        <w:pStyle w:val="Listenabsatz"/>
        <w:rPr>
          <w:sz w:val="21"/>
          <w:szCs w:val="21"/>
        </w:rPr>
      </w:pPr>
    </w:p>
    <w:p w14:paraId="762FB6BD" w14:textId="5CE6AEF3" w:rsidR="005C5E59" w:rsidRPr="003C43D8" w:rsidRDefault="00BF1798" w:rsidP="00B40EB9">
      <w:pPr>
        <w:numPr>
          <w:ilvl w:val="0"/>
          <w:numId w:val="5"/>
        </w:numPr>
        <w:suppressAutoHyphens w:val="0"/>
        <w:spacing w:line="312" w:lineRule="auto"/>
        <w:ind w:left="709" w:hanging="709"/>
        <w:jc w:val="both"/>
        <w:rPr>
          <w:sz w:val="21"/>
          <w:szCs w:val="21"/>
        </w:rPr>
      </w:pPr>
      <w:r w:rsidRPr="003C43D8">
        <w:rPr>
          <w:sz w:val="21"/>
          <w:szCs w:val="21"/>
        </w:rPr>
        <w:t xml:space="preserve">Der </w:t>
      </w:r>
      <w:r w:rsidR="00B40EB9" w:rsidRPr="003C43D8">
        <w:rPr>
          <w:sz w:val="21"/>
          <w:szCs w:val="21"/>
        </w:rPr>
        <w:t xml:space="preserve">voraussichtliche </w:t>
      </w:r>
      <w:r w:rsidRPr="003C43D8">
        <w:rPr>
          <w:sz w:val="21"/>
          <w:szCs w:val="21"/>
        </w:rPr>
        <w:t xml:space="preserve">Liefertermin der Geräte ist in </w:t>
      </w:r>
      <w:r w:rsidRPr="003C43D8">
        <w:rPr>
          <w:b/>
          <w:sz w:val="21"/>
          <w:szCs w:val="21"/>
        </w:rPr>
        <w:t>Anlage</w:t>
      </w:r>
      <w:r w:rsidR="004216FE" w:rsidRPr="003C43D8">
        <w:rPr>
          <w:b/>
          <w:sz w:val="21"/>
          <w:szCs w:val="21"/>
        </w:rPr>
        <w:t xml:space="preserve"> 6.2</w:t>
      </w:r>
      <w:r w:rsidRPr="003C43D8">
        <w:rPr>
          <w:b/>
          <w:sz w:val="21"/>
          <w:szCs w:val="21"/>
        </w:rPr>
        <w:t> </w:t>
      </w:r>
      <w:r w:rsidR="004216FE" w:rsidRPr="003C43D8">
        <w:rPr>
          <w:b/>
          <w:sz w:val="21"/>
          <w:szCs w:val="21"/>
        </w:rPr>
        <w:t>Leistungsbeschreibung mit Leistungsverzeichnis und Preisblatt</w:t>
      </w:r>
      <w:r w:rsidR="004216FE" w:rsidRPr="003C43D8">
        <w:rPr>
          <w:sz w:val="21"/>
          <w:szCs w:val="21"/>
        </w:rPr>
        <w:t xml:space="preserve"> </w:t>
      </w:r>
      <w:r w:rsidRPr="003C43D8">
        <w:rPr>
          <w:sz w:val="21"/>
          <w:szCs w:val="21"/>
        </w:rPr>
        <w:t xml:space="preserve">festgelegt. </w:t>
      </w:r>
    </w:p>
    <w:p w14:paraId="0E9B51AF" w14:textId="77777777" w:rsidR="005F154C" w:rsidRPr="003C43D8" w:rsidRDefault="005F154C" w:rsidP="005F154C">
      <w:pPr>
        <w:pStyle w:val="Listenabsatz"/>
        <w:rPr>
          <w:sz w:val="21"/>
          <w:szCs w:val="21"/>
        </w:rPr>
      </w:pPr>
    </w:p>
    <w:p w14:paraId="1F8272AA" w14:textId="77777777" w:rsidR="00F86450" w:rsidRPr="003C43D8" w:rsidRDefault="001B2D62" w:rsidP="00A10A5F">
      <w:pPr>
        <w:numPr>
          <w:ilvl w:val="0"/>
          <w:numId w:val="5"/>
        </w:numPr>
        <w:suppressAutoHyphens w:val="0"/>
        <w:spacing w:line="312" w:lineRule="auto"/>
        <w:ind w:left="709" w:hanging="709"/>
        <w:jc w:val="both"/>
        <w:rPr>
          <w:sz w:val="21"/>
          <w:szCs w:val="21"/>
        </w:rPr>
      </w:pPr>
      <w:r w:rsidRPr="003C43D8">
        <w:rPr>
          <w:sz w:val="21"/>
          <w:szCs w:val="21"/>
        </w:rPr>
        <w:t>Die Lieferung der</w:t>
      </w:r>
      <w:r w:rsidR="000D7C91" w:rsidRPr="003C43D8">
        <w:rPr>
          <w:sz w:val="21"/>
          <w:szCs w:val="21"/>
        </w:rPr>
        <w:t xml:space="preserve"> Artikel</w:t>
      </w:r>
      <w:r w:rsidRPr="003C43D8">
        <w:rPr>
          <w:sz w:val="21"/>
          <w:szCs w:val="21"/>
        </w:rPr>
        <w:t xml:space="preserve"> erfolgt auf Gefahr und Kosten des Auftragnehmers unmittelbar an die von dem Auftraggeber benannte Adresse. Die </w:t>
      </w:r>
      <w:r w:rsidR="00E47ABD" w:rsidRPr="003C43D8">
        <w:rPr>
          <w:sz w:val="21"/>
          <w:szCs w:val="21"/>
        </w:rPr>
        <w:t>Artikel</w:t>
      </w:r>
      <w:r w:rsidRPr="003C43D8">
        <w:rPr>
          <w:sz w:val="21"/>
          <w:szCs w:val="21"/>
        </w:rPr>
        <w:t xml:space="preserve"> sind seitens des Auftragnehmers auf dessen Kosten gegen Beschädigungen und Verlust auf dem Transport zu versichern. </w:t>
      </w:r>
    </w:p>
    <w:p w14:paraId="6A759CED" w14:textId="77777777" w:rsidR="00F86450" w:rsidRPr="003C43D8" w:rsidRDefault="00F86450" w:rsidP="00F86450">
      <w:pPr>
        <w:pStyle w:val="Listenabsatz"/>
        <w:rPr>
          <w:sz w:val="21"/>
          <w:szCs w:val="21"/>
        </w:rPr>
      </w:pPr>
    </w:p>
    <w:p w14:paraId="3D1220A4" w14:textId="77777777" w:rsidR="00F86450" w:rsidRPr="003C43D8" w:rsidRDefault="00F86450" w:rsidP="00A10A5F">
      <w:pPr>
        <w:numPr>
          <w:ilvl w:val="0"/>
          <w:numId w:val="5"/>
        </w:numPr>
        <w:suppressAutoHyphens w:val="0"/>
        <w:spacing w:line="312" w:lineRule="auto"/>
        <w:ind w:left="709" w:hanging="709"/>
        <w:jc w:val="both"/>
        <w:rPr>
          <w:sz w:val="21"/>
          <w:szCs w:val="21"/>
        </w:rPr>
      </w:pPr>
      <w:r w:rsidRPr="003C43D8">
        <w:rPr>
          <w:sz w:val="21"/>
          <w:szCs w:val="21"/>
        </w:rPr>
        <w:t>Die Erfüllung der Lieferpflicht durch den Auftragnehmer tritt erst mit Eingang der Lieferung in der Betriebsstätte des Auftraggebers ein. Hinsichtlich der Erfüllung der Lieferpflicht kann sich der Auftragnehmer Dritter (z. B. eines Spediteurs) bedienen, trägt hierfür jedoch die Gefahr.</w:t>
      </w:r>
    </w:p>
    <w:p w14:paraId="7B7B06AC" w14:textId="77777777" w:rsidR="00F86450" w:rsidRPr="003C43D8" w:rsidRDefault="00F86450" w:rsidP="00F86450">
      <w:pPr>
        <w:suppressAutoHyphens w:val="0"/>
        <w:spacing w:line="312" w:lineRule="auto"/>
        <w:jc w:val="both"/>
        <w:rPr>
          <w:sz w:val="21"/>
          <w:szCs w:val="21"/>
        </w:rPr>
      </w:pPr>
    </w:p>
    <w:p w14:paraId="39BBDF2F" w14:textId="77777777" w:rsidR="00342E82" w:rsidRPr="003C43D8" w:rsidRDefault="001B2D62" w:rsidP="00A10A5F">
      <w:pPr>
        <w:numPr>
          <w:ilvl w:val="0"/>
          <w:numId w:val="5"/>
        </w:numPr>
        <w:suppressAutoHyphens w:val="0"/>
        <w:spacing w:line="312" w:lineRule="auto"/>
        <w:ind w:left="709" w:hanging="709"/>
        <w:jc w:val="both"/>
        <w:rPr>
          <w:sz w:val="21"/>
          <w:szCs w:val="21"/>
        </w:rPr>
      </w:pPr>
      <w:r w:rsidRPr="003C43D8">
        <w:rPr>
          <w:sz w:val="21"/>
          <w:szCs w:val="21"/>
        </w:rPr>
        <w:t xml:space="preserve">Der Auftraggeber ist für die übliche Reinigung und Pflege der </w:t>
      </w:r>
      <w:r w:rsidR="00A22B54" w:rsidRPr="003C43D8">
        <w:rPr>
          <w:sz w:val="21"/>
          <w:szCs w:val="21"/>
        </w:rPr>
        <w:t>Artikel</w:t>
      </w:r>
      <w:r w:rsidRPr="003C43D8">
        <w:rPr>
          <w:sz w:val="21"/>
          <w:szCs w:val="21"/>
        </w:rPr>
        <w:t xml:space="preserve"> gemäß der Gebrauchsanweisung verantwortlich.</w:t>
      </w:r>
      <w:r w:rsidR="00A95296" w:rsidRPr="003C43D8">
        <w:rPr>
          <w:sz w:val="21"/>
          <w:szCs w:val="21"/>
        </w:rPr>
        <w:t xml:space="preserve"> </w:t>
      </w:r>
    </w:p>
    <w:p w14:paraId="088498FF" w14:textId="77777777" w:rsidR="00052AE8" w:rsidRPr="003C43D8" w:rsidRDefault="00052AE8" w:rsidP="00052AE8">
      <w:pPr>
        <w:pStyle w:val="Listenabsatz"/>
        <w:rPr>
          <w:sz w:val="21"/>
          <w:szCs w:val="21"/>
        </w:rPr>
      </w:pPr>
    </w:p>
    <w:p w14:paraId="61EE2F39" w14:textId="77777777" w:rsidR="00682722" w:rsidRPr="003C43D8" w:rsidRDefault="001B2D62" w:rsidP="00A10A5F">
      <w:pPr>
        <w:numPr>
          <w:ilvl w:val="0"/>
          <w:numId w:val="5"/>
        </w:numPr>
        <w:suppressAutoHyphens w:val="0"/>
        <w:spacing w:line="312" w:lineRule="auto"/>
        <w:ind w:left="709" w:hanging="709"/>
        <w:jc w:val="both"/>
        <w:rPr>
          <w:sz w:val="21"/>
          <w:szCs w:val="21"/>
        </w:rPr>
      </w:pPr>
      <w:r w:rsidRPr="003C43D8">
        <w:rPr>
          <w:sz w:val="21"/>
          <w:szCs w:val="21"/>
        </w:rPr>
        <w:t xml:space="preserve">Der Auftragnehmer ist verpflichtet, eine Installationsanleitung zur Aufstellung und Installation der </w:t>
      </w:r>
      <w:r w:rsidR="00052AE8" w:rsidRPr="003C43D8">
        <w:rPr>
          <w:sz w:val="21"/>
          <w:szCs w:val="21"/>
        </w:rPr>
        <w:t>Geräte</w:t>
      </w:r>
      <w:r w:rsidRPr="003C43D8">
        <w:rPr>
          <w:sz w:val="21"/>
          <w:szCs w:val="21"/>
        </w:rPr>
        <w:t xml:space="preserve"> sowie ein Benutzerhandbuch/Gebrauchsanweisung für die </w:t>
      </w:r>
      <w:r w:rsidR="005608A2" w:rsidRPr="003C43D8">
        <w:rPr>
          <w:sz w:val="21"/>
          <w:szCs w:val="21"/>
        </w:rPr>
        <w:t>Artikel dem</w:t>
      </w:r>
      <w:r w:rsidRPr="003C43D8">
        <w:rPr>
          <w:sz w:val="21"/>
          <w:szCs w:val="21"/>
        </w:rPr>
        <w:t xml:space="preserve"> Auftraggeber zum Zeitpunkt der Lieferung zur Verfügung zu stellen. </w:t>
      </w:r>
      <w:r w:rsidR="00682722" w:rsidRPr="003C43D8">
        <w:rPr>
          <w:sz w:val="21"/>
          <w:szCs w:val="21"/>
        </w:rPr>
        <w:t xml:space="preserve">Die Installation der Geräte nimmt der Auftragnehmer vor. </w:t>
      </w:r>
    </w:p>
    <w:p w14:paraId="09968D94" w14:textId="77777777" w:rsidR="00A12209" w:rsidRPr="003C43D8" w:rsidRDefault="00A12209" w:rsidP="00682722">
      <w:pPr>
        <w:suppressAutoHyphens w:val="0"/>
        <w:spacing w:line="312" w:lineRule="auto"/>
        <w:ind w:left="709"/>
        <w:jc w:val="both"/>
        <w:rPr>
          <w:sz w:val="21"/>
          <w:szCs w:val="21"/>
        </w:rPr>
      </w:pPr>
    </w:p>
    <w:p w14:paraId="6FC22182" w14:textId="77777777" w:rsidR="009F6C33" w:rsidRPr="003C43D8" w:rsidRDefault="001B2D62" w:rsidP="00A10A5F">
      <w:pPr>
        <w:numPr>
          <w:ilvl w:val="0"/>
          <w:numId w:val="5"/>
        </w:numPr>
        <w:suppressAutoHyphens w:val="0"/>
        <w:spacing w:line="312" w:lineRule="auto"/>
        <w:ind w:left="709" w:hanging="709"/>
        <w:jc w:val="both"/>
        <w:rPr>
          <w:sz w:val="21"/>
          <w:szCs w:val="21"/>
        </w:rPr>
      </w:pPr>
      <w:r w:rsidRPr="003C43D8">
        <w:rPr>
          <w:sz w:val="21"/>
          <w:szCs w:val="21"/>
        </w:rPr>
        <w:lastRenderedPageBreak/>
        <w:t>Es obliegt dem Auftraggeber, die Geräte nur von entsprechend geschultem Personal nutzen zu lassen.</w:t>
      </w:r>
    </w:p>
    <w:p w14:paraId="058C61A8" w14:textId="77777777" w:rsidR="009F6C33" w:rsidRPr="003C43D8" w:rsidRDefault="009F6C33" w:rsidP="009F6C33">
      <w:pPr>
        <w:suppressAutoHyphens w:val="0"/>
        <w:spacing w:line="312" w:lineRule="auto"/>
        <w:ind w:left="709"/>
        <w:jc w:val="both"/>
        <w:rPr>
          <w:sz w:val="21"/>
          <w:szCs w:val="21"/>
        </w:rPr>
      </w:pPr>
    </w:p>
    <w:p w14:paraId="758B0D05" w14:textId="7BEF675A" w:rsidR="009F6C33" w:rsidRPr="003C43D8" w:rsidRDefault="009F6C33" w:rsidP="00A10A5F">
      <w:pPr>
        <w:numPr>
          <w:ilvl w:val="0"/>
          <w:numId w:val="5"/>
        </w:numPr>
        <w:suppressAutoHyphens w:val="0"/>
        <w:spacing w:line="312" w:lineRule="auto"/>
        <w:ind w:left="709" w:hanging="709"/>
        <w:jc w:val="both"/>
        <w:rPr>
          <w:sz w:val="21"/>
          <w:szCs w:val="21"/>
        </w:rPr>
      </w:pPr>
      <w:r w:rsidRPr="003C43D8">
        <w:rPr>
          <w:sz w:val="21"/>
          <w:szCs w:val="21"/>
        </w:rPr>
        <w:t>Der Auftragnehmer gewährleistet</w:t>
      </w:r>
      <w:r w:rsidR="005F154C" w:rsidRPr="003C43D8">
        <w:rPr>
          <w:sz w:val="21"/>
          <w:szCs w:val="21"/>
        </w:rPr>
        <w:t xml:space="preserve"> für insgesamt 10 Jahre ab Inbetriebnahme des Geräts </w:t>
      </w:r>
      <w:r w:rsidRPr="003C43D8">
        <w:rPr>
          <w:sz w:val="21"/>
          <w:szCs w:val="21"/>
        </w:rPr>
        <w:t>die Ersatzteil- und Verbrauchsmateriallieferung</w:t>
      </w:r>
      <w:r w:rsidR="00406AC1" w:rsidRPr="003C43D8">
        <w:rPr>
          <w:sz w:val="21"/>
          <w:szCs w:val="21"/>
        </w:rPr>
        <w:t xml:space="preserve"> im Hinblick auf die Artikel</w:t>
      </w:r>
      <w:r w:rsidRPr="003C43D8">
        <w:rPr>
          <w:sz w:val="21"/>
          <w:szCs w:val="21"/>
        </w:rPr>
        <w:t>.</w:t>
      </w:r>
    </w:p>
    <w:p w14:paraId="727F7259" w14:textId="77777777" w:rsidR="00A1254B" w:rsidRPr="003C43D8" w:rsidRDefault="00A1254B" w:rsidP="00D801DE">
      <w:pPr>
        <w:suppressAutoHyphens w:val="0"/>
        <w:spacing w:line="312" w:lineRule="auto"/>
        <w:jc w:val="both"/>
        <w:rPr>
          <w:sz w:val="21"/>
          <w:szCs w:val="21"/>
        </w:rPr>
      </w:pPr>
    </w:p>
    <w:p w14:paraId="1E52B227" w14:textId="77777777" w:rsidR="006016B4" w:rsidRPr="003C43D8" w:rsidRDefault="006016B4" w:rsidP="00D801DE">
      <w:pPr>
        <w:suppressAutoHyphens w:val="0"/>
        <w:spacing w:line="312" w:lineRule="auto"/>
        <w:jc w:val="both"/>
        <w:rPr>
          <w:sz w:val="21"/>
          <w:szCs w:val="21"/>
        </w:rPr>
      </w:pPr>
    </w:p>
    <w:p w14:paraId="65893258" w14:textId="6E044FA8" w:rsidR="008F32A0" w:rsidRPr="003C43D8" w:rsidRDefault="008F32A0" w:rsidP="00B41530">
      <w:pPr>
        <w:suppressAutoHyphens w:val="0"/>
        <w:spacing w:line="312" w:lineRule="auto"/>
        <w:ind w:left="709" w:hanging="709"/>
        <w:jc w:val="center"/>
        <w:rPr>
          <w:b/>
          <w:sz w:val="21"/>
          <w:szCs w:val="21"/>
        </w:rPr>
      </w:pPr>
      <w:r w:rsidRPr="003C43D8">
        <w:rPr>
          <w:b/>
          <w:sz w:val="21"/>
          <w:szCs w:val="21"/>
        </w:rPr>
        <w:t>§</w:t>
      </w:r>
      <w:r w:rsidR="008919B9" w:rsidRPr="003C43D8">
        <w:rPr>
          <w:b/>
          <w:sz w:val="21"/>
          <w:szCs w:val="21"/>
        </w:rPr>
        <w:t xml:space="preserve"> </w:t>
      </w:r>
      <w:r w:rsidR="00B12EB2" w:rsidRPr="003C43D8">
        <w:rPr>
          <w:b/>
          <w:sz w:val="21"/>
          <w:szCs w:val="21"/>
        </w:rPr>
        <w:t>1</w:t>
      </w:r>
      <w:r w:rsidR="00A10A5F" w:rsidRPr="003C43D8">
        <w:rPr>
          <w:b/>
          <w:sz w:val="21"/>
          <w:szCs w:val="21"/>
        </w:rPr>
        <w:t>1</w:t>
      </w:r>
      <w:r w:rsidR="003E39A2" w:rsidRPr="003C43D8">
        <w:rPr>
          <w:b/>
          <w:sz w:val="21"/>
          <w:szCs w:val="21"/>
        </w:rPr>
        <w:t xml:space="preserve"> </w:t>
      </w:r>
      <w:r w:rsidR="007D57B1" w:rsidRPr="003C43D8">
        <w:rPr>
          <w:b/>
          <w:sz w:val="21"/>
          <w:szCs w:val="21"/>
        </w:rPr>
        <w:t>Rügepflicht</w:t>
      </w:r>
    </w:p>
    <w:p w14:paraId="5B5D524D" w14:textId="77777777" w:rsidR="00A1254B" w:rsidRPr="003C43D8" w:rsidRDefault="00A1254B" w:rsidP="00B41530">
      <w:pPr>
        <w:suppressAutoHyphens w:val="0"/>
        <w:spacing w:line="312" w:lineRule="auto"/>
        <w:ind w:left="709"/>
        <w:jc w:val="both"/>
        <w:rPr>
          <w:sz w:val="21"/>
          <w:szCs w:val="21"/>
        </w:rPr>
      </w:pPr>
    </w:p>
    <w:p w14:paraId="262B493D" w14:textId="77777777" w:rsidR="002D520E" w:rsidRPr="003C43D8" w:rsidRDefault="009B2D8E" w:rsidP="00B41530">
      <w:pPr>
        <w:numPr>
          <w:ilvl w:val="0"/>
          <w:numId w:val="2"/>
        </w:numPr>
        <w:suppressAutoHyphens w:val="0"/>
        <w:spacing w:line="312" w:lineRule="auto"/>
        <w:ind w:left="709" w:hanging="709"/>
        <w:jc w:val="both"/>
        <w:rPr>
          <w:sz w:val="21"/>
          <w:szCs w:val="21"/>
        </w:rPr>
      </w:pPr>
      <w:r w:rsidRPr="003C43D8">
        <w:rPr>
          <w:sz w:val="21"/>
          <w:szCs w:val="21"/>
        </w:rPr>
        <w:t xml:space="preserve">Der </w:t>
      </w:r>
      <w:r w:rsidR="00F455A8" w:rsidRPr="003C43D8">
        <w:rPr>
          <w:sz w:val="21"/>
          <w:szCs w:val="21"/>
        </w:rPr>
        <w:t>Auftraggeber</w:t>
      </w:r>
      <w:r w:rsidRPr="003C43D8">
        <w:rPr>
          <w:sz w:val="21"/>
          <w:szCs w:val="21"/>
        </w:rPr>
        <w:t xml:space="preserve"> ist verpflichtet, die Artikel</w:t>
      </w:r>
      <w:r w:rsidR="000D37C7" w:rsidRPr="003C43D8">
        <w:rPr>
          <w:sz w:val="21"/>
          <w:szCs w:val="21"/>
        </w:rPr>
        <w:t xml:space="preserve"> bei der L</w:t>
      </w:r>
      <w:r w:rsidR="002D520E" w:rsidRPr="003C43D8">
        <w:rPr>
          <w:sz w:val="21"/>
          <w:szCs w:val="21"/>
        </w:rPr>
        <w:t xml:space="preserve">ieferung auf Vollständigkeit und Mängelfreiheit zu untersuchen und dem </w:t>
      </w:r>
      <w:r w:rsidR="00F455A8" w:rsidRPr="003C43D8">
        <w:rPr>
          <w:sz w:val="21"/>
          <w:szCs w:val="21"/>
        </w:rPr>
        <w:t>Auftragnehmer</w:t>
      </w:r>
      <w:r w:rsidR="002D520E" w:rsidRPr="003C43D8">
        <w:rPr>
          <w:sz w:val="21"/>
          <w:szCs w:val="21"/>
        </w:rPr>
        <w:t xml:space="preserve"> offene Mängel </w:t>
      </w:r>
      <w:r w:rsidR="00FE068A" w:rsidRPr="003C43D8">
        <w:rPr>
          <w:sz w:val="21"/>
          <w:szCs w:val="21"/>
        </w:rPr>
        <w:t>unverzüglich</w:t>
      </w:r>
      <w:r w:rsidRPr="003C43D8">
        <w:rPr>
          <w:sz w:val="21"/>
          <w:szCs w:val="21"/>
        </w:rPr>
        <w:t xml:space="preserve"> nach Erhalt der Artikel</w:t>
      </w:r>
      <w:r w:rsidR="002D520E" w:rsidRPr="003C43D8">
        <w:rPr>
          <w:sz w:val="21"/>
          <w:szCs w:val="21"/>
        </w:rPr>
        <w:t xml:space="preserve">, versteckte Mängel innerhalb von zehn </w:t>
      </w:r>
      <w:r w:rsidR="000074EC" w:rsidRPr="003C43D8">
        <w:rPr>
          <w:sz w:val="21"/>
          <w:szCs w:val="21"/>
        </w:rPr>
        <w:t>Werk</w:t>
      </w:r>
      <w:r w:rsidR="002D520E" w:rsidRPr="003C43D8">
        <w:rPr>
          <w:sz w:val="21"/>
          <w:szCs w:val="21"/>
        </w:rPr>
        <w:t>tagen nach ihrer Entdeckung anzuzeigen.</w:t>
      </w:r>
    </w:p>
    <w:p w14:paraId="65A566E6" w14:textId="77777777" w:rsidR="00A1254B" w:rsidRPr="003C43D8" w:rsidRDefault="00A1254B" w:rsidP="00B41530">
      <w:pPr>
        <w:suppressAutoHyphens w:val="0"/>
        <w:spacing w:line="312" w:lineRule="auto"/>
        <w:jc w:val="both"/>
        <w:rPr>
          <w:sz w:val="21"/>
          <w:szCs w:val="21"/>
        </w:rPr>
      </w:pPr>
    </w:p>
    <w:p w14:paraId="1569792C" w14:textId="77777777" w:rsidR="002D520E" w:rsidRPr="003C43D8" w:rsidRDefault="002D520E" w:rsidP="00B41530">
      <w:pPr>
        <w:numPr>
          <w:ilvl w:val="0"/>
          <w:numId w:val="2"/>
        </w:numPr>
        <w:suppressAutoHyphens w:val="0"/>
        <w:spacing w:line="312" w:lineRule="auto"/>
        <w:ind w:left="709" w:hanging="709"/>
        <w:jc w:val="both"/>
        <w:rPr>
          <w:sz w:val="21"/>
          <w:szCs w:val="21"/>
        </w:rPr>
      </w:pPr>
      <w:r w:rsidRPr="003C43D8">
        <w:rPr>
          <w:sz w:val="21"/>
          <w:szCs w:val="21"/>
        </w:rPr>
        <w:t xml:space="preserve">Soweit dem </w:t>
      </w:r>
      <w:r w:rsidR="00F455A8" w:rsidRPr="003C43D8">
        <w:rPr>
          <w:sz w:val="21"/>
          <w:szCs w:val="21"/>
        </w:rPr>
        <w:t>Auftragnehmer</w:t>
      </w:r>
      <w:r w:rsidRPr="003C43D8">
        <w:rPr>
          <w:sz w:val="21"/>
          <w:szCs w:val="21"/>
        </w:rPr>
        <w:t xml:space="preserve"> der </w:t>
      </w:r>
      <w:r w:rsidR="00DD7520" w:rsidRPr="003C43D8">
        <w:rPr>
          <w:sz w:val="21"/>
          <w:szCs w:val="21"/>
        </w:rPr>
        <w:t xml:space="preserve">offene oder versteckte </w:t>
      </w:r>
      <w:r w:rsidRPr="003C43D8">
        <w:rPr>
          <w:sz w:val="21"/>
          <w:szCs w:val="21"/>
        </w:rPr>
        <w:t xml:space="preserve">Mangel </w:t>
      </w:r>
      <w:r w:rsidR="0093571D" w:rsidRPr="003C43D8">
        <w:rPr>
          <w:sz w:val="21"/>
          <w:szCs w:val="21"/>
        </w:rPr>
        <w:t xml:space="preserve">nach vorstehender Maßgabe </w:t>
      </w:r>
      <w:r w:rsidRPr="003C43D8">
        <w:rPr>
          <w:sz w:val="21"/>
          <w:szCs w:val="21"/>
        </w:rPr>
        <w:t>verspätet oder gar nicht angezeigt w</w:t>
      </w:r>
      <w:r w:rsidR="005E2F3F" w:rsidRPr="003C43D8">
        <w:rPr>
          <w:sz w:val="21"/>
          <w:szCs w:val="21"/>
        </w:rPr>
        <w:t>ird, gelten die</w:t>
      </w:r>
      <w:r w:rsidR="00040009" w:rsidRPr="003C43D8">
        <w:rPr>
          <w:sz w:val="21"/>
          <w:szCs w:val="21"/>
        </w:rPr>
        <w:t xml:space="preserve"> Artikel</w:t>
      </w:r>
      <w:r w:rsidRPr="003C43D8">
        <w:rPr>
          <w:sz w:val="21"/>
          <w:szCs w:val="21"/>
        </w:rPr>
        <w:t xml:space="preserve"> in Ansehung der betroffenen Mängel als genehmigt</w:t>
      </w:r>
      <w:r w:rsidR="00DD7520" w:rsidRPr="003C43D8">
        <w:rPr>
          <w:sz w:val="21"/>
          <w:szCs w:val="21"/>
        </w:rPr>
        <w:t>.</w:t>
      </w:r>
    </w:p>
    <w:p w14:paraId="0A5A4AE1" w14:textId="77777777" w:rsidR="00A1254B" w:rsidRPr="003C43D8" w:rsidRDefault="00A1254B" w:rsidP="00B41530">
      <w:pPr>
        <w:suppressAutoHyphens w:val="0"/>
        <w:spacing w:line="312" w:lineRule="auto"/>
        <w:jc w:val="both"/>
        <w:rPr>
          <w:sz w:val="21"/>
          <w:szCs w:val="21"/>
        </w:rPr>
      </w:pPr>
    </w:p>
    <w:p w14:paraId="46F19C53" w14:textId="77777777" w:rsidR="004216FE" w:rsidRPr="003C43D8" w:rsidRDefault="00070C37" w:rsidP="007B4264">
      <w:pPr>
        <w:numPr>
          <w:ilvl w:val="0"/>
          <w:numId w:val="2"/>
        </w:numPr>
        <w:suppressAutoHyphens w:val="0"/>
        <w:spacing w:line="312" w:lineRule="auto"/>
        <w:ind w:left="709" w:hanging="709"/>
        <w:jc w:val="both"/>
        <w:rPr>
          <w:sz w:val="21"/>
          <w:szCs w:val="21"/>
        </w:rPr>
      </w:pPr>
      <w:r w:rsidRPr="003C43D8">
        <w:rPr>
          <w:sz w:val="21"/>
          <w:szCs w:val="21"/>
        </w:rPr>
        <w:t xml:space="preserve">Der </w:t>
      </w:r>
      <w:r w:rsidR="00F455A8" w:rsidRPr="003C43D8">
        <w:rPr>
          <w:sz w:val="21"/>
          <w:szCs w:val="21"/>
        </w:rPr>
        <w:t>Auftragnehmer</w:t>
      </w:r>
      <w:r w:rsidR="00647061" w:rsidRPr="003C43D8">
        <w:rPr>
          <w:sz w:val="21"/>
          <w:szCs w:val="21"/>
        </w:rPr>
        <w:t xml:space="preserve"> hat Reklamationen innerhalb von 24 Stunden</w:t>
      </w:r>
      <w:r w:rsidR="007D0908" w:rsidRPr="003C43D8">
        <w:rPr>
          <w:sz w:val="21"/>
          <w:szCs w:val="21"/>
        </w:rPr>
        <w:t xml:space="preserve"> nach Mitteilung zu bearbeiten.</w:t>
      </w:r>
    </w:p>
    <w:p w14:paraId="3E0707C0" w14:textId="77777777" w:rsidR="004216FE" w:rsidRPr="003C43D8" w:rsidRDefault="004216FE" w:rsidP="004216FE">
      <w:pPr>
        <w:pStyle w:val="Listenabsatz"/>
        <w:rPr>
          <w:sz w:val="21"/>
          <w:szCs w:val="21"/>
        </w:rPr>
      </w:pPr>
    </w:p>
    <w:p w14:paraId="429A3F64" w14:textId="77777777" w:rsidR="004216FE" w:rsidRPr="003C43D8" w:rsidRDefault="004216FE" w:rsidP="004216FE">
      <w:pPr>
        <w:suppressAutoHyphens w:val="0"/>
        <w:spacing w:line="312" w:lineRule="auto"/>
        <w:ind w:left="709"/>
        <w:jc w:val="both"/>
        <w:rPr>
          <w:sz w:val="21"/>
          <w:szCs w:val="21"/>
        </w:rPr>
      </w:pPr>
    </w:p>
    <w:p w14:paraId="327EB99E" w14:textId="77777777" w:rsidR="004216FE" w:rsidRPr="003C43D8" w:rsidRDefault="004216FE" w:rsidP="004216FE">
      <w:pPr>
        <w:pStyle w:val="Listenabsatz"/>
        <w:rPr>
          <w:sz w:val="21"/>
          <w:szCs w:val="21"/>
        </w:rPr>
      </w:pPr>
    </w:p>
    <w:p w14:paraId="3F310457" w14:textId="4E8717E5" w:rsidR="0083540B" w:rsidRPr="003C43D8" w:rsidRDefault="0083540B" w:rsidP="004216FE">
      <w:pPr>
        <w:suppressAutoHyphens w:val="0"/>
        <w:spacing w:line="312" w:lineRule="auto"/>
        <w:ind w:left="709"/>
        <w:jc w:val="center"/>
        <w:rPr>
          <w:b/>
          <w:sz w:val="21"/>
          <w:szCs w:val="21"/>
        </w:rPr>
      </w:pPr>
      <w:r w:rsidRPr="003C43D8">
        <w:rPr>
          <w:b/>
          <w:sz w:val="21"/>
          <w:szCs w:val="21"/>
        </w:rPr>
        <w:t xml:space="preserve">Teil </w:t>
      </w:r>
      <w:r w:rsidR="00EB69AF" w:rsidRPr="003C43D8">
        <w:rPr>
          <w:b/>
          <w:sz w:val="21"/>
          <w:szCs w:val="21"/>
        </w:rPr>
        <w:t>D</w:t>
      </w:r>
      <w:r w:rsidRPr="003C43D8">
        <w:rPr>
          <w:b/>
          <w:sz w:val="21"/>
          <w:szCs w:val="21"/>
        </w:rPr>
        <w:t>: Abschließende Regelungen</w:t>
      </w:r>
    </w:p>
    <w:p w14:paraId="56804250" w14:textId="77777777" w:rsidR="002725F7" w:rsidRPr="003C43D8" w:rsidRDefault="002725F7" w:rsidP="004216FE">
      <w:pPr>
        <w:suppressAutoHyphens w:val="0"/>
        <w:spacing w:line="312" w:lineRule="auto"/>
        <w:ind w:left="709" w:hanging="709"/>
        <w:jc w:val="center"/>
        <w:rPr>
          <w:sz w:val="21"/>
          <w:szCs w:val="21"/>
        </w:rPr>
      </w:pPr>
    </w:p>
    <w:p w14:paraId="117CE68F" w14:textId="5D559071" w:rsidR="000F0270" w:rsidRPr="003C43D8" w:rsidRDefault="00C3080A" w:rsidP="004216FE">
      <w:pPr>
        <w:suppressAutoHyphens w:val="0"/>
        <w:spacing w:line="312" w:lineRule="auto"/>
        <w:ind w:left="709"/>
        <w:jc w:val="center"/>
        <w:rPr>
          <w:b/>
          <w:sz w:val="21"/>
          <w:szCs w:val="21"/>
        </w:rPr>
      </w:pPr>
      <w:r w:rsidRPr="003C43D8">
        <w:rPr>
          <w:b/>
          <w:sz w:val="21"/>
          <w:szCs w:val="21"/>
        </w:rPr>
        <w:t xml:space="preserve">§ </w:t>
      </w:r>
      <w:r w:rsidR="0028107E">
        <w:rPr>
          <w:b/>
          <w:sz w:val="21"/>
          <w:szCs w:val="21"/>
        </w:rPr>
        <w:t>12</w:t>
      </w:r>
      <w:r w:rsidRPr="003C43D8">
        <w:rPr>
          <w:b/>
          <w:sz w:val="21"/>
          <w:szCs w:val="21"/>
        </w:rPr>
        <w:t xml:space="preserve"> </w:t>
      </w:r>
      <w:r w:rsidR="008F32A0" w:rsidRPr="003C43D8">
        <w:rPr>
          <w:b/>
          <w:sz w:val="21"/>
          <w:szCs w:val="21"/>
        </w:rPr>
        <w:t>Schlussbestimmungen</w:t>
      </w:r>
    </w:p>
    <w:p w14:paraId="7FA5BA36" w14:textId="77777777" w:rsidR="00955822" w:rsidRPr="003C43D8" w:rsidRDefault="00955822" w:rsidP="00955822">
      <w:pPr>
        <w:suppressAutoHyphens w:val="0"/>
        <w:spacing w:line="312" w:lineRule="auto"/>
        <w:ind w:left="567" w:hanging="567"/>
        <w:jc w:val="center"/>
        <w:rPr>
          <w:b/>
          <w:sz w:val="21"/>
          <w:szCs w:val="21"/>
        </w:rPr>
      </w:pPr>
    </w:p>
    <w:p w14:paraId="13E5A7A6" w14:textId="77777777" w:rsidR="00955822" w:rsidRPr="003C43D8" w:rsidRDefault="00955822" w:rsidP="00A10A5F">
      <w:pPr>
        <w:numPr>
          <w:ilvl w:val="0"/>
          <w:numId w:val="17"/>
        </w:numPr>
        <w:suppressAutoHyphens w:val="0"/>
        <w:autoSpaceDE/>
        <w:autoSpaceDN/>
        <w:adjustRightInd/>
        <w:spacing w:line="312" w:lineRule="auto"/>
        <w:ind w:left="709" w:hanging="709"/>
        <w:jc w:val="both"/>
        <w:rPr>
          <w:sz w:val="21"/>
          <w:szCs w:val="21"/>
        </w:rPr>
      </w:pPr>
      <w:r w:rsidRPr="003C43D8">
        <w:rPr>
          <w:sz w:val="21"/>
          <w:szCs w:val="21"/>
        </w:rPr>
        <w:t xml:space="preserve">Dieser </w:t>
      </w:r>
      <w:r w:rsidRPr="003C43D8">
        <w:rPr>
          <w:iCs/>
          <w:sz w:val="21"/>
          <w:szCs w:val="21"/>
        </w:rPr>
        <w:t>Vertrag</w:t>
      </w:r>
      <w:r w:rsidRPr="003C43D8">
        <w:rPr>
          <w:sz w:val="21"/>
          <w:szCs w:val="21"/>
        </w:rPr>
        <w:t xml:space="preserve"> samt Präambel und seine Anlagen geben die Vereinbarungen zwischen den Parteien hinsichtlich des </w:t>
      </w:r>
      <w:r w:rsidRPr="003C43D8">
        <w:rPr>
          <w:iCs/>
          <w:sz w:val="21"/>
          <w:szCs w:val="21"/>
        </w:rPr>
        <w:t>Vertragsgegenstandes</w:t>
      </w:r>
      <w:r w:rsidRPr="003C43D8">
        <w:rPr>
          <w:sz w:val="21"/>
          <w:szCs w:val="21"/>
        </w:rPr>
        <w:t xml:space="preserve"> vollständig wieder; Nebenabreden sind nicht getroffen. </w:t>
      </w:r>
      <w:r w:rsidR="005B6A8C" w:rsidRPr="003C43D8">
        <w:rPr>
          <w:sz w:val="21"/>
          <w:szCs w:val="21"/>
        </w:rPr>
        <w:t xml:space="preserve">§ 1 Abs. </w:t>
      </w:r>
      <w:r w:rsidR="000C28B5" w:rsidRPr="003C43D8">
        <w:rPr>
          <w:sz w:val="21"/>
          <w:szCs w:val="21"/>
        </w:rPr>
        <w:t>4</w:t>
      </w:r>
      <w:r w:rsidR="005B6A8C" w:rsidRPr="003C43D8">
        <w:rPr>
          <w:sz w:val="21"/>
          <w:szCs w:val="21"/>
        </w:rPr>
        <w:t xml:space="preserve"> bleibt hiervon unberührt.</w:t>
      </w:r>
    </w:p>
    <w:p w14:paraId="6C5D52DC" w14:textId="77777777" w:rsidR="00955822" w:rsidRPr="003C43D8" w:rsidRDefault="00955822" w:rsidP="00955822">
      <w:pPr>
        <w:suppressAutoHyphens w:val="0"/>
        <w:spacing w:line="312" w:lineRule="auto"/>
        <w:ind w:left="709"/>
        <w:jc w:val="both"/>
        <w:rPr>
          <w:sz w:val="21"/>
          <w:szCs w:val="21"/>
        </w:rPr>
      </w:pPr>
    </w:p>
    <w:p w14:paraId="5340ADAB" w14:textId="77777777" w:rsidR="00955822" w:rsidRPr="003C43D8" w:rsidRDefault="00955822" w:rsidP="00A10A5F">
      <w:pPr>
        <w:numPr>
          <w:ilvl w:val="0"/>
          <w:numId w:val="17"/>
        </w:numPr>
        <w:suppressAutoHyphens w:val="0"/>
        <w:spacing w:line="312" w:lineRule="auto"/>
        <w:ind w:left="709" w:hanging="709"/>
        <w:jc w:val="both"/>
        <w:rPr>
          <w:sz w:val="21"/>
          <w:szCs w:val="21"/>
        </w:rPr>
      </w:pPr>
      <w:r w:rsidRPr="003C43D8">
        <w:rPr>
          <w:sz w:val="21"/>
          <w:szCs w:val="21"/>
        </w:rPr>
        <w:t>Die Parteien dürfen Rechte und Pflichten dem Vertragsverhältnis nur mit vorheriger schrift</w:t>
      </w:r>
      <w:r w:rsidRPr="003C43D8">
        <w:rPr>
          <w:sz w:val="21"/>
          <w:szCs w:val="21"/>
        </w:rPr>
        <w:softHyphen/>
        <w:t>licher Zustimmung der jeweils anderen Partei ganz oder teilweise abtreten.</w:t>
      </w:r>
    </w:p>
    <w:p w14:paraId="73535AC0" w14:textId="77777777" w:rsidR="00955822" w:rsidRPr="003C43D8" w:rsidRDefault="00955822" w:rsidP="00955822">
      <w:pPr>
        <w:suppressAutoHyphens w:val="0"/>
        <w:spacing w:line="312" w:lineRule="auto"/>
        <w:ind w:left="709"/>
        <w:jc w:val="both"/>
        <w:rPr>
          <w:sz w:val="21"/>
          <w:szCs w:val="21"/>
        </w:rPr>
      </w:pPr>
    </w:p>
    <w:p w14:paraId="5FCD6B96" w14:textId="77777777" w:rsidR="00955822" w:rsidRPr="003C43D8" w:rsidRDefault="00955822" w:rsidP="00A10A5F">
      <w:pPr>
        <w:numPr>
          <w:ilvl w:val="0"/>
          <w:numId w:val="17"/>
        </w:numPr>
        <w:suppressAutoHyphens w:val="0"/>
        <w:spacing w:line="312" w:lineRule="auto"/>
        <w:ind w:left="709" w:hanging="709"/>
        <w:jc w:val="both"/>
        <w:rPr>
          <w:sz w:val="21"/>
          <w:szCs w:val="21"/>
        </w:rPr>
      </w:pPr>
      <w:r w:rsidRPr="003C43D8">
        <w:rPr>
          <w:sz w:val="21"/>
          <w:szCs w:val="21"/>
        </w:rPr>
        <w:t>Erfüllungsort ist der Sitz des Auftraggebers, soweit die Parteien nichts Abweichendes schriftlich vereinbart haben.</w:t>
      </w:r>
    </w:p>
    <w:p w14:paraId="66A552CD" w14:textId="77777777" w:rsidR="00955822" w:rsidRPr="003C43D8" w:rsidRDefault="00955822" w:rsidP="00955822">
      <w:pPr>
        <w:suppressAutoHyphens w:val="0"/>
        <w:spacing w:line="312" w:lineRule="auto"/>
        <w:jc w:val="both"/>
        <w:rPr>
          <w:sz w:val="21"/>
          <w:szCs w:val="21"/>
        </w:rPr>
      </w:pPr>
    </w:p>
    <w:p w14:paraId="6F665F3B" w14:textId="77777777" w:rsidR="00955822" w:rsidRPr="003C43D8" w:rsidRDefault="00955822" w:rsidP="00A10A5F">
      <w:pPr>
        <w:numPr>
          <w:ilvl w:val="0"/>
          <w:numId w:val="17"/>
        </w:numPr>
        <w:suppressAutoHyphens w:val="0"/>
        <w:spacing w:line="312" w:lineRule="auto"/>
        <w:ind w:left="709" w:hanging="709"/>
        <w:jc w:val="both"/>
        <w:rPr>
          <w:sz w:val="21"/>
          <w:szCs w:val="21"/>
        </w:rPr>
      </w:pPr>
      <w:r w:rsidRPr="003C43D8">
        <w:rPr>
          <w:sz w:val="21"/>
          <w:szCs w:val="21"/>
        </w:rPr>
        <w:t>Vertragssprache sowie Sprache zur Kommunikation in den Einzelaufträgen ist Deutsch.</w:t>
      </w:r>
    </w:p>
    <w:p w14:paraId="456055B1" w14:textId="77777777" w:rsidR="00955822" w:rsidRPr="003C43D8" w:rsidRDefault="00955822" w:rsidP="00955822">
      <w:pPr>
        <w:suppressAutoHyphens w:val="0"/>
        <w:spacing w:line="312" w:lineRule="auto"/>
        <w:jc w:val="both"/>
        <w:rPr>
          <w:sz w:val="21"/>
          <w:szCs w:val="21"/>
        </w:rPr>
      </w:pPr>
    </w:p>
    <w:p w14:paraId="1BC43980" w14:textId="77777777" w:rsidR="00955822" w:rsidRPr="003C43D8" w:rsidRDefault="00955822" w:rsidP="00A10A5F">
      <w:pPr>
        <w:numPr>
          <w:ilvl w:val="0"/>
          <w:numId w:val="17"/>
        </w:numPr>
        <w:suppressAutoHyphens w:val="0"/>
        <w:spacing w:line="312" w:lineRule="auto"/>
        <w:ind w:left="709" w:hanging="709"/>
        <w:jc w:val="both"/>
        <w:rPr>
          <w:sz w:val="21"/>
          <w:szCs w:val="21"/>
        </w:rPr>
      </w:pPr>
      <w:r w:rsidRPr="003C43D8">
        <w:rPr>
          <w:sz w:val="21"/>
          <w:szCs w:val="21"/>
        </w:rPr>
        <w:t>Gerichtsstand für Rechtsstreitigkeiten im Zusammenhang mit diesem Vertrag ist der Sitz des Auftraggebers.</w:t>
      </w:r>
    </w:p>
    <w:p w14:paraId="51DEA0F1" w14:textId="77777777" w:rsidR="00955822" w:rsidRPr="003C43D8" w:rsidRDefault="00955822" w:rsidP="00955822">
      <w:pPr>
        <w:suppressAutoHyphens w:val="0"/>
        <w:spacing w:line="312" w:lineRule="auto"/>
        <w:jc w:val="both"/>
        <w:rPr>
          <w:sz w:val="21"/>
          <w:szCs w:val="21"/>
        </w:rPr>
      </w:pPr>
    </w:p>
    <w:p w14:paraId="64D1154A" w14:textId="0A77E426" w:rsidR="00955822" w:rsidRPr="003C43D8" w:rsidRDefault="00176664" w:rsidP="00A10A5F">
      <w:pPr>
        <w:numPr>
          <w:ilvl w:val="0"/>
          <w:numId w:val="17"/>
        </w:numPr>
        <w:suppressAutoHyphens w:val="0"/>
        <w:spacing w:line="312" w:lineRule="auto"/>
        <w:ind w:left="709" w:hanging="709"/>
        <w:jc w:val="both"/>
        <w:rPr>
          <w:sz w:val="21"/>
          <w:szCs w:val="21"/>
        </w:rPr>
      </w:pPr>
      <w:r w:rsidRPr="003C43D8">
        <w:rPr>
          <w:sz w:val="21"/>
          <w:szCs w:val="21"/>
        </w:rPr>
        <w:t xml:space="preserve">Änderungen und Ergänzungen des Vertrags </w:t>
      </w:r>
      <w:r w:rsidR="00955822" w:rsidRPr="003C43D8">
        <w:rPr>
          <w:sz w:val="21"/>
          <w:szCs w:val="21"/>
        </w:rPr>
        <w:t xml:space="preserve">einschließlich etwaiger Anlagen bedürfen der Schriftform; dies gilt auch für die Änderung des Schriftformerfordernisses selbst. Die zwischen den Parteien vereinbarte Schriftform (i) gilt auch für die Abgabe einseitiger, </w:t>
      </w:r>
      <w:r w:rsidR="00955822" w:rsidRPr="003C43D8">
        <w:rPr>
          <w:sz w:val="21"/>
          <w:szCs w:val="21"/>
        </w:rPr>
        <w:lastRenderedPageBreak/>
        <w:t xml:space="preserve">rechtsgestaltender bzw. </w:t>
      </w:r>
      <w:r w:rsidRPr="003C43D8">
        <w:rPr>
          <w:sz w:val="21"/>
          <w:szCs w:val="21"/>
        </w:rPr>
        <w:t>den Vertrag</w:t>
      </w:r>
      <w:r w:rsidR="00955822" w:rsidRPr="003C43D8">
        <w:rPr>
          <w:sz w:val="21"/>
          <w:szCs w:val="21"/>
        </w:rPr>
        <w:t xml:space="preserve"> ändernder Erklärungen und (ii) umfasst Erklärungen/Dokumente unter Verwendung gescannter Unterschriften sowie die Abgabe bzw. den Austausch von Erklärungen mittels Post, Telefax oder E-Mail unter Verwendung von Dokumenten, die im Original unterzeichnet und dann eingelesen/ gescannt oder von vornherein mit gescannter Unterschrift oder einer elektronischen Signatur (etwa durch Verwendung von </w:t>
      </w:r>
      <w:proofErr w:type="spellStart"/>
      <w:r w:rsidR="00955822" w:rsidRPr="003C43D8">
        <w:rPr>
          <w:sz w:val="21"/>
          <w:szCs w:val="21"/>
        </w:rPr>
        <w:t>DocuSign</w:t>
      </w:r>
      <w:proofErr w:type="spellEnd"/>
      <w:r w:rsidR="00955822" w:rsidRPr="003C43D8">
        <w:rPr>
          <w:sz w:val="21"/>
          <w:szCs w:val="21"/>
        </w:rPr>
        <w:t xml:space="preserve"> oder vergleichbarer Anwendungen) erstellt wurden einschließlich etwaiger diesbezüglicher Ausdrucke. Die vorgenannten Erleichterungen finden keine Anwendung, sofern und soweit die (strenge) gesetzliche Schriftform (vgl. §</w:t>
      </w:r>
      <w:r w:rsidR="006A36D0" w:rsidRPr="003C43D8">
        <w:rPr>
          <w:sz w:val="21"/>
          <w:szCs w:val="21"/>
        </w:rPr>
        <w:t> </w:t>
      </w:r>
      <w:r w:rsidR="00955822" w:rsidRPr="003C43D8">
        <w:rPr>
          <w:sz w:val="21"/>
          <w:szCs w:val="21"/>
        </w:rPr>
        <w:t>126 BGB) zwingend erforderlich ist.</w:t>
      </w:r>
    </w:p>
    <w:p w14:paraId="442AAC9F" w14:textId="77777777" w:rsidR="00955822" w:rsidRPr="003C43D8" w:rsidRDefault="00955822" w:rsidP="00955822">
      <w:pPr>
        <w:suppressAutoHyphens w:val="0"/>
        <w:spacing w:line="312" w:lineRule="auto"/>
        <w:jc w:val="both"/>
        <w:rPr>
          <w:sz w:val="21"/>
          <w:szCs w:val="21"/>
        </w:rPr>
      </w:pPr>
    </w:p>
    <w:p w14:paraId="342D2974" w14:textId="77777777" w:rsidR="00955822" w:rsidRPr="003C43D8" w:rsidRDefault="00955822" w:rsidP="00A10A5F">
      <w:pPr>
        <w:numPr>
          <w:ilvl w:val="0"/>
          <w:numId w:val="17"/>
        </w:numPr>
        <w:suppressAutoHyphens w:val="0"/>
        <w:spacing w:line="312" w:lineRule="auto"/>
        <w:ind w:left="709" w:hanging="709"/>
        <w:jc w:val="both"/>
        <w:rPr>
          <w:sz w:val="21"/>
          <w:szCs w:val="21"/>
        </w:rPr>
      </w:pPr>
      <w:r w:rsidRPr="003C43D8">
        <w:rPr>
          <w:sz w:val="21"/>
          <w:szCs w:val="21"/>
        </w:rPr>
        <w:t>Sollten einzelne oder</w:t>
      </w:r>
      <w:r w:rsidR="00176664" w:rsidRPr="003C43D8">
        <w:rPr>
          <w:sz w:val="21"/>
          <w:szCs w:val="21"/>
        </w:rPr>
        <w:t xml:space="preserve"> mehrere Bestimmungen des Vertrags </w:t>
      </w:r>
      <w:r w:rsidRPr="003C43D8">
        <w:rPr>
          <w:sz w:val="21"/>
          <w:szCs w:val="21"/>
        </w:rPr>
        <w:t xml:space="preserve">ganz oder teilweise unwirksam oder undurchführbar sein oder werden, so berührt dies nicht die Wirksamkeit der übrigen Regelungen </w:t>
      </w:r>
      <w:r w:rsidR="00DC4749" w:rsidRPr="003C43D8">
        <w:rPr>
          <w:sz w:val="21"/>
          <w:szCs w:val="21"/>
        </w:rPr>
        <w:t>des Vertrags</w:t>
      </w:r>
      <w:r w:rsidRPr="003C43D8">
        <w:rPr>
          <w:sz w:val="21"/>
          <w:szCs w:val="21"/>
        </w:rPr>
        <w:t xml:space="preserve">. In einem solchen Fall werden sich die Parteien auf eine wirksame Regelung verständigen, die ihrem rechtlichen und wirtschaftlichen Inhalt nach der unwirksamen Regelung am nächsten kommt. Entsprechendes gilt für den Fall, dass </w:t>
      </w:r>
      <w:r w:rsidR="00902C5A" w:rsidRPr="003C43D8">
        <w:rPr>
          <w:sz w:val="21"/>
          <w:szCs w:val="21"/>
        </w:rPr>
        <w:t>der</w:t>
      </w:r>
      <w:r w:rsidRPr="003C43D8">
        <w:rPr>
          <w:sz w:val="21"/>
          <w:szCs w:val="21"/>
        </w:rPr>
        <w:t xml:space="preserve"> vorliegende </w:t>
      </w:r>
      <w:r w:rsidR="00902C5A" w:rsidRPr="003C43D8">
        <w:rPr>
          <w:sz w:val="21"/>
          <w:szCs w:val="21"/>
        </w:rPr>
        <w:t>Vertrag</w:t>
      </w:r>
      <w:r w:rsidRPr="003C43D8">
        <w:rPr>
          <w:sz w:val="21"/>
          <w:szCs w:val="21"/>
        </w:rPr>
        <w:t xml:space="preserve"> eine Lücke aufweist.</w:t>
      </w:r>
    </w:p>
    <w:p w14:paraId="74243566" w14:textId="77777777" w:rsidR="005E18C1" w:rsidRPr="003C43D8" w:rsidRDefault="005E18C1" w:rsidP="00DA6594">
      <w:pPr>
        <w:pStyle w:val="Listenabsatz"/>
        <w:rPr>
          <w:sz w:val="21"/>
          <w:szCs w:val="21"/>
        </w:rPr>
      </w:pPr>
    </w:p>
    <w:p w14:paraId="05F71D1B" w14:textId="77777777" w:rsidR="005E18C1" w:rsidRPr="003C43D8" w:rsidRDefault="005E18C1" w:rsidP="005E18C1">
      <w:pPr>
        <w:suppressAutoHyphens w:val="0"/>
        <w:spacing w:line="312" w:lineRule="auto"/>
        <w:jc w:val="both"/>
        <w:rPr>
          <w:sz w:val="21"/>
          <w:szCs w:val="21"/>
        </w:rPr>
      </w:pPr>
    </w:p>
    <w:p w14:paraId="7B906514" w14:textId="77777777" w:rsidR="005E18C1" w:rsidRPr="003C43D8" w:rsidRDefault="005E18C1" w:rsidP="005E18C1">
      <w:pPr>
        <w:suppressAutoHyphens w:val="0"/>
        <w:spacing w:line="312" w:lineRule="auto"/>
        <w:jc w:val="both"/>
        <w:rPr>
          <w:sz w:val="21"/>
          <w:szCs w:val="21"/>
        </w:rPr>
      </w:pPr>
    </w:p>
    <w:p w14:paraId="18E35D75" w14:textId="77777777" w:rsidR="005E18C1" w:rsidRPr="003C43D8" w:rsidRDefault="005E18C1" w:rsidP="005E18C1">
      <w:pPr>
        <w:suppressAutoHyphens w:val="0"/>
        <w:spacing w:line="312" w:lineRule="auto"/>
        <w:jc w:val="both"/>
        <w:rPr>
          <w:sz w:val="21"/>
          <w:szCs w:val="21"/>
        </w:rPr>
      </w:pPr>
    </w:p>
    <w:p w14:paraId="32CF56ED" w14:textId="5D47B8D5" w:rsidR="00EB69AF" w:rsidRPr="003C43D8" w:rsidRDefault="00EB69AF">
      <w:pPr>
        <w:suppressAutoHyphens w:val="0"/>
        <w:autoSpaceDE/>
        <w:autoSpaceDN/>
        <w:adjustRightInd/>
        <w:rPr>
          <w:sz w:val="21"/>
          <w:szCs w:val="21"/>
        </w:rPr>
      </w:pPr>
      <w:r w:rsidRPr="003C43D8">
        <w:rPr>
          <w:sz w:val="21"/>
          <w:szCs w:val="21"/>
        </w:rPr>
        <w:br w:type="page"/>
      </w:r>
    </w:p>
    <w:p w14:paraId="238AA46A" w14:textId="77777777" w:rsidR="005E18C1" w:rsidRPr="003C43D8" w:rsidRDefault="005E18C1" w:rsidP="005E18C1">
      <w:pPr>
        <w:suppressAutoHyphens w:val="0"/>
        <w:spacing w:line="312" w:lineRule="auto"/>
        <w:jc w:val="both"/>
        <w:rPr>
          <w:sz w:val="21"/>
          <w:szCs w:val="21"/>
        </w:rPr>
      </w:pPr>
    </w:p>
    <w:p w14:paraId="3C74DA0E" w14:textId="77777777" w:rsidR="005E18C1" w:rsidRPr="003C43D8" w:rsidRDefault="005E18C1" w:rsidP="00DA6594">
      <w:pPr>
        <w:suppressAutoHyphens w:val="0"/>
        <w:spacing w:line="312" w:lineRule="auto"/>
        <w:jc w:val="both"/>
        <w:rPr>
          <w:sz w:val="21"/>
          <w:szCs w:val="21"/>
        </w:rPr>
      </w:pPr>
    </w:p>
    <w:p w14:paraId="439C0AE0" w14:textId="77777777" w:rsidR="00B24E64" w:rsidRPr="003C43D8" w:rsidRDefault="00B24E64" w:rsidP="00EE7886">
      <w:pPr>
        <w:suppressAutoHyphens w:val="0"/>
        <w:autoSpaceDE/>
        <w:autoSpaceDN/>
        <w:adjustRightInd/>
        <w:spacing w:line="312" w:lineRule="auto"/>
        <w:ind w:left="1211"/>
        <w:jc w:val="both"/>
        <w:rPr>
          <w:sz w:val="21"/>
          <w:szCs w:val="21"/>
        </w:rPr>
      </w:pPr>
    </w:p>
    <w:tbl>
      <w:tblPr>
        <w:tblW w:w="5180" w:type="pct"/>
        <w:tblLook w:val="04A0" w:firstRow="1" w:lastRow="0" w:firstColumn="1" w:lastColumn="0" w:noHBand="0" w:noVBand="1"/>
      </w:tblPr>
      <w:tblGrid>
        <w:gridCol w:w="4410"/>
        <w:gridCol w:w="286"/>
        <w:gridCol w:w="288"/>
        <w:gridCol w:w="4413"/>
      </w:tblGrid>
      <w:tr w:rsidR="00CE2F8F" w:rsidRPr="003C43D8" w14:paraId="1CB2B6DD" w14:textId="77777777" w:rsidTr="00724BF8">
        <w:tc>
          <w:tcPr>
            <w:tcW w:w="2346" w:type="pct"/>
          </w:tcPr>
          <w:p w14:paraId="545A1501" w14:textId="77777777" w:rsidR="00724BF8" w:rsidRPr="003C43D8" w:rsidRDefault="00324A64" w:rsidP="00B41530">
            <w:pPr>
              <w:widowControl w:val="0"/>
              <w:spacing w:after="120" w:line="312" w:lineRule="auto"/>
              <w:jc w:val="both"/>
            </w:pPr>
            <w:r w:rsidRPr="003C43D8">
              <w:br w:type="page"/>
            </w:r>
          </w:p>
          <w:p w14:paraId="1EE4BB34" w14:textId="77777777" w:rsidR="00724BF8" w:rsidRPr="003C43D8" w:rsidRDefault="00724BF8" w:rsidP="00B41530">
            <w:pPr>
              <w:widowControl w:val="0"/>
              <w:spacing w:after="120" w:line="312" w:lineRule="auto"/>
              <w:jc w:val="both"/>
            </w:pPr>
          </w:p>
          <w:p w14:paraId="47EE8CB0" w14:textId="77777777" w:rsidR="00CE2F8F" w:rsidRPr="003C43D8" w:rsidRDefault="00902C5A" w:rsidP="00B41530">
            <w:pPr>
              <w:widowControl w:val="0"/>
              <w:spacing w:after="120" w:line="312" w:lineRule="auto"/>
              <w:jc w:val="both"/>
              <w:rPr>
                <w:sz w:val="22"/>
                <w:szCs w:val="22"/>
              </w:rPr>
            </w:pPr>
            <w:r w:rsidRPr="003C43D8">
              <w:rPr>
                <w:sz w:val="22"/>
                <w:szCs w:val="22"/>
              </w:rPr>
              <w:t>Ort</w:t>
            </w:r>
            <w:r w:rsidR="00CE2F8F" w:rsidRPr="003C43D8">
              <w:rPr>
                <w:sz w:val="22"/>
                <w:szCs w:val="22"/>
              </w:rPr>
              <w:t>, den __</w:t>
            </w:r>
            <w:proofErr w:type="gramStart"/>
            <w:r w:rsidR="00CE2F8F" w:rsidRPr="003C43D8">
              <w:rPr>
                <w:sz w:val="22"/>
                <w:szCs w:val="22"/>
              </w:rPr>
              <w:t>_._</w:t>
            </w:r>
            <w:proofErr w:type="gramEnd"/>
            <w:r w:rsidR="00CE2F8F" w:rsidRPr="003C43D8">
              <w:rPr>
                <w:sz w:val="22"/>
                <w:szCs w:val="22"/>
              </w:rPr>
              <w:t>__.______</w:t>
            </w:r>
          </w:p>
        </w:tc>
        <w:tc>
          <w:tcPr>
            <w:tcW w:w="152" w:type="pct"/>
            <w:vMerge w:val="restart"/>
          </w:tcPr>
          <w:p w14:paraId="25980AC4" w14:textId="77777777" w:rsidR="00CE2F8F" w:rsidRPr="003C43D8" w:rsidRDefault="00CE2F8F" w:rsidP="00B41530">
            <w:pPr>
              <w:widowControl w:val="0"/>
              <w:spacing w:after="120" w:line="312" w:lineRule="auto"/>
              <w:jc w:val="both"/>
              <w:rPr>
                <w:sz w:val="22"/>
                <w:szCs w:val="22"/>
              </w:rPr>
            </w:pPr>
          </w:p>
        </w:tc>
        <w:tc>
          <w:tcPr>
            <w:tcW w:w="153" w:type="pct"/>
            <w:vMerge w:val="restart"/>
          </w:tcPr>
          <w:p w14:paraId="54E1B7FA" w14:textId="77777777" w:rsidR="00CE2F8F" w:rsidRPr="003C43D8" w:rsidRDefault="00CE2F8F" w:rsidP="00B41530">
            <w:pPr>
              <w:widowControl w:val="0"/>
              <w:spacing w:after="120" w:line="312" w:lineRule="auto"/>
              <w:jc w:val="both"/>
              <w:rPr>
                <w:sz w:val="22"/>
                <w:szCs w:val="22"/>
              </w:rPr>
            </w:pPr>
          </w:p>
        </w:tc>
        <w:tc>
          <w:tcPr>
            <w:tcW w:w="2348" w:type="pct"/>
          </w:tcPr>
          <w:p w14:paraId="725BC331" w14:textId="77777777" w:rsidR="00724BF8" w:rsidRPr="003C43D8" w:rsidRDefault="00724BF8" w:rsidP="00B41530">
            <w:pPr>
              <w:widowControl w:val="0"/>
              <w:spacing w:after="120" w:line="312" w:lineRule="auto"/>
              <w:jc w:val="both"/>
              <w:rPr>
                <w:sz w:val="22"/>
                <w:szCs w:val="22"/>
              </w:rPr>
            </w:pPr>
          </w:p>
          <w:p w14:paraId="455C12AE" w14:textId="77777777" w:rsidR="00724BF8" w:rsidRPr="003C43D8" w:rsidRDefault="00724BF8" w:rsidP="00B41530">
            <w:pPr>
              <w:widowControl w:val="0"/>
              <w:spacing w:after="120" w:line="312" w:lineRule="auto"/>
              <w:jc w:val="both"/>
              <w:rPr>
                <w:sz w:val="22"/>
                <w:szCs w:val="22"/>
              </w:rPr>
            </w:pPr>
          </w:p>
          <w:p w14:paraId="78457BFE" w14:textId="1802E374" w:rsidR="00CE2F8F" w:rsidRPr="003C43D8" w:rsidRDefault="006A36D0" w:rsidP="00B41530">
            <w:pPr>
              <w:widowControl w:val="0"/>
              <w:spacing w:after="120" w:line="312" w:lineRule="auto"/>
              <w:jc w:val="both"/>
              <w:rPr>
                <w:sz w:val="22"/>
                <w:szCs w:val="22"/>
              </w:rPr>
            </w:pPr>
            <w:r w:rsidRPr="003C43D8">
              <w:rPr>
                <w:sz w:val="22"/>
                <w:szCs w:val="22"/>
              </w:rPr>
              <w:t>Ort</w:t>
            </w:r>
            <w:r w:rsidR="00CE2F8F" w:rsidRPr="003C43D8">
              <w:rPr>
                <w:sz w:val="22"/>
                <w:szCs w:val="22"/>
              </w:rPr>
              <w:t>, den __</w:t>
            </w:r>
            <w:proofErr w:type="gramStart"/>
            <w:r w:rsidR="00CE2F8F" w:rsidRPr="003C43D8">
              <w:rPr>
                <w:sz w:val="22"/>
                <w:szCs w:val="22"/>
              </w:rPr>
              <w:t>_._</w:t>
            </w:r>
            <w:proofErr w:type="gramEnd"/>
            <w:r w:rsidR="00CE2F8F" w:rsidRPr="003C43D8">
              <w:rPr>
                <w:sz w:val="22"/>
                <w:szCs w:val="22"/>
              </w:rPr>
              <w:t>__.______</w:t>
            </w:r>
          </w:p>
        </w:tc>
      </w:tr>
      <w:tr w:rsidR="00CE2F8F" w:rsidRPr="003C43D8" w14:paraId="4C70C2B5" w14:textId="77777777" w:rsidTr="00724BF8">
        <w:tc>
          <w:tcPr>
            <w:tcW w:w="2346" w:type="pct"/>
          </w:tcPr>
          <w:p w14:paraId="0F1DEBDE" w14:textId="1BC370C0" w:rsidR="00CE2F8F" w:rsidRPr="003C43D8" w:rsidRDefault="006A36D0" w:rsidP="00B41530">
            <w:pPr>
              <w:widowControl w:val="0"/>
              <w:spacing w:after="120" w:line="312" w:lineRule="auto"/>
              <w:jc w:val="both"/>
              <w:rPr>
                <w:sz w:val="22"/>
                <w:szCs w:val="22"/>
              </w:rPr>
            </w:pPr>
            <w:r w:rsidRPr="003C43D8">
              <w:rPr>
                <w:sz w:val="22"/>
                <w:szCs w:val="22"/>
              </w:rPr>
              <w:t>Auftraggeber</w:t>
            </w:r>
          </w:p>
        </w:tc>
        <w:tc>
          <w:tcPr>
            <w:tcW w:w="152" w:type="pct"/>
            <w:vMerge/>
          </w:tcPr>
          <w:p w14:paraId="09EE643E" w14:textId="77777777" w:rsidR="00CE2F8F" w:rsidRPr="003C43D8" w:rsidRDefault="00CE2F8F" w:rsidP="00B41530">
            <w:pPr>
              <w:widowControl w:val="0"/>
              <w:spacing w:after="120" w:line="312" w:lineRule="auto"/>
              <w:jc w:val="both"/>
              <w:rPr>
                <w:sz w:val="22"/>
                <w:szCs w:val="22"/>
                <w:lang w:val="en-US"/>
              </w:rPr>
            </w:pPr>
          </w:p>
        </w:tc>
        <w:tc>
          <w:tcPr>
            <w:tcW w:w="153" w:type="pct"/>
            <w:vMerge/>
          </w:tcPr>
          <w:p w14:paraId="198841AB" w14:textId="77777777" w:rsidR="00CE2F8F" w:rsidRPr="003C43D8" w:rsidRDefault="00CE2F8F" w:rsidP="00B41530">
            <w:pPr>
              <w:widowControl w:val="0"/>
              <w:spacing w:after="120" w:line="312" w:lineRule="auto"/>
              <w:jc w:val="both"/>
              <w:rPr>
                <w:sz w:val="22"/>
                <w:szCs w:val="22"/>
                <w:lang w:val="en-US"/>
              </w:rPr>
            </w:pPr>
          </w:p>
        </w:tc>
        <w:tc>
          <w:tcPr>
            <w:tcW w:w="2348" w:type="pct"/>
          </w:tcPr>
          <w:p w14:paraId="1B4BF7DE" w14:textId="347846C5" w:rsidR="00CE2F8F" w:rsidRPr="003C43D8" w:rsidRDefault="00200437" w:rsidP="00B41530">
            <w:pPr>
              <w:widowControl w:val="0"/>
              <w:spacing w:after="120" w:line="312" w:lineRule="auto"/>
              <w:jc w:val="both"/>
              <w:rPr>
                <w:sz w:val="22"/>
                <w:szCs w:val="22"/>
              </w:rPr>
            </w:pPr>
            <w:r w:rsidRPr="003C43D8">
              <w:rPr>
                <w:iCs/>
                <w:sz w:val="22"/>
                <w:szCs w:val="22"/>
              </w:rPr>
              <w:t>Auftragnehmer</w:t>
            </w:r>
          </w:p>
        </w:tc>
      </w:tr>
    </w:tbl>
    <w:p w14:paraId="47E57A39" w14:textId="77777777" w:rsidR="006A36D0" w:rsidRPr="003C43D8" w:rsidRDefault="006A36D0" w:rsidP="00B41530">
      <w:pPr>
        <w:suppressAutoHyphens w:val="0"/>
        <w:spacing w:line="312" w:lineRule="auto"/>
        <w:jc w:val="center"/>
        <w:rPr>
          <w:sz w:val="21"/>
          <w:szCs w:val="21"/>
        </w:rPr>
      </w:pPr>
    </w:p>
    <w:p w14:paraId="1CEA8966" w14:textId="0993CDB7" w:rsidR="000362A6" w:rsidRPr="003C43D8" w:rsidRDefault="000362A6" w:rsidP="00B41530">
      <w:pPr>
        <w:suppressAutoHyphens w:val="0"/>
        <w:spacing w:line="312" w:lineRule="auto"/>
        <w:jc w:val="center"/>
        <w:rPr>
          <w:sz w:val="21"/>
          <w:szCs w:val="21"/>
        </w:rPr>
      </w:pPr>
      <w:r w:rsidRPr="003C43D8">
        <w:rPr>
          <w:sz w:val="21"/>
          <w:szCs w:val="21"/>
        </w:rPr>
        <w:t>* * * * *</w:t>
      </w:r>
    </w:p>
    <w:p w14:paraId="44DAA67F" w14:textId="77777777" w:rsidR="00902C5A" w:rsidRPr="003C43D8" w:rsidRDefault="00902C5A" w:rsidP="00B41530">
      <w:pPr>
        <w:spacing w:line="312" w:lineRule="auto"/>
        <w:rPr>
          <w:sz w:val="21"/>
          <w:szCs w:val="21"/>
        </w:rPr>
      </w:pPr>
    </w:p>
    <w:p w14:paraId="13323F0A" w14:textId="77777777" w:rsidR="00CA08B9" w:rsidRPr="003C43D8" w:rsidRDefault="00CA08B9" w:rsidP="00B41530">
      <w:pPr>
        <w:spacing w:line="312" w:lineRule="auto"/>
        <w:rPr>
          <w:sz w:val="21"/>
          <w:szCs w:val="21"/>
        </w:rPr>
      </w:pPr>
      <w:r w:rsidRPr="003C43D8">
        <w:rPr>
          <w:b/>
          <w:sz w:val="21"/>
          <w:szCs w:val="21"/>
        </w:rPr>
        <w:t>Anlagenverzeichnis:</w:t>
      </w:r>
    </w:p>
    <w:p w14:paraId="09A92180" w14:textId="77777777" w:rsidR="00CA08B9" w:rsidRPr="003C43D8" w:rsidRDefault="00CA08B9" w:rsidP="00B41530">
      <w:pPr>
        <w:spacing w:line="312" w:lineRule="auto"/>
        <w:rPr>
          <w:sz w:val="21"/>
          <w:szCs w:val="21"/>
        </w:rPr>
      </w:pPr>
    </w:p>
    <w:p w14:paraId="1A6BBF8D" w14:textId="77777777" w:rsidR="00277715" w:rsidRDefault="00277715" w:rsidP="00B41530">
      <w:pPr>
        <w:tabs>
          <w:tab w:val="left" w:pos="1134"/>
        </w:tabs>
        <w:spacing w:line="312" w:lineRule="auto"/>
        <w:rPr>
          <w:b/>
          <w:sz w:val="21"/>
          <w:szCs w:val="21"/>
        </w:rPr>
      </w:pPr>
      <w:r w:rsidRPr="003C43D8">
        <w:rPr>
          <w:b/>
          <w:sz w:val="21"/>
        </w:rPr>
        <w:t>Anlage 6.2 Leistungsbeschreibung mit Leistungsverzeichnis und Preisblatt</w:t>
      </w:r>
      <w:r w:rsidRPr="003C43D8">
        <w:rPr>
          <w:b/>
          <w:sz w:val="21"/>
          <w:szCs w:val="21"/>
        </w:rPr>
        <w:t xml:space="preserve"> </w:t>
      </w:r>
    </w:p>
    <w:p w14:paraId="3876EE30" w14:textId="59542028" w:rsidR="00C05004" w:rsidRPr="003150EA" w:rsidRDefault="00C05004" w:rsidP="00B41530">
      <w:pPr>
        <w:tabs>
          <w:tab w:val="left" w:pos="1134"/>
        </w:tabs>
        <w:spacing w:line="312" w:lineRule="auto"/>
        <w:rPr>
          <w:b/>
          <w:sz w:val="21"/>
          <w:szCs w:val="21"/>
        </w:rPr>
      </w:pPr>
    </w:p>
    <w:p w14:paraId="77133744" w14:textId="77777777" w:rsidR="00E66AFE" w:rsidRPr="00E66AFE" w:rsidRDefault="00E66AFE" w:rsidP="00E66AFE">
      <w:pPr>
        <w:rPr>
          <w:sz w:val="21"/>
          <w:szCs w:val="21"/>
        </w:rPr>
      </w:pPr>
    </w:p>
    <w:p w14:paraId="1BB20658" w14:textId="77777777" w:rsidR="00E66AFE" w:rsidRPr="00E66AFE" w:rsidRDefault="00E66AFE" w:rsidP="00E66AFE">
      <w:pPr>
        <w:rPr>
          <w:sz w:val="21"/>
          <w:szCs w:val="21"/>
        </w:rPr>
      </w:pPr>
    </w:p>
    <w:p w14:paraId="718EBE0B" w14:textId="77777777" w:rsidR="00E66AFE" w:rsidRPr="00E66AFE" w:rsidRDefault="00E66AFE" w:rsidP="00E66AFE">
      <w:pPr>
        <w:rPr>
          <w:sz w:val="21"/>
          <w:szCs w:val="21"/>
        </w:rPr>
      </w:pPr>
    </w:p>
    <w:p w14:paraId="65228336" w14:textId="77777777" w:rsidR="00E66AFE" w:rsidRPr="00E66AFE" w:rsidRDefault="00E66AFE" w:rsidP="00E66AFE">
      <w:pPr>
        <w:rPr>
          <w:sz w:val="21"/>
          <w:szCs w:val="21"/>
        </w:rPr>
      </w:pPr>
    </w:p>
    <w:p w14:paraId="3157B3C0" w14:textId="77777777" w:rsidR="00E66AFE" w:rsidRPr="00E66AFE" w:rsidRDefault="00E66AFE" w:rsidP="00E66AFE">
      <w:pPr>
        <w:rPr>
          <w:sz w:val="21"/>
          <w:szCs w:val="21"/>
        </w:rPr>
      </w:pPr>
    </w:p>
    <w:p w14:paraId="2D91A68D" w14:textId="77777777" w:rsidR="00E66AFE" w:rsidRPr="00E66AFE" w:rsidRDefault="00E66AFE" w:rsidP="00E66AFE">
      <w:pPr>
        <w:rPr>
          <w:sz w:val="21"/>
          <w:szCs w:val="21"/>
        </w:rPr>
      </w:pPr>
    </w:p>
    <w:p w14:paraId="281A58F0" w14:textId="77777777" w:rsidR="00E66AFE" w:rsidRPr="00E66AFE" w:rsidRDefault="00E66AFE" w:rsidP="00E66AFE">
      <w:pPr>
        <w:rPr>
          <w:sz w:val="21"/>
          <w:szCs w:val="21"/>
        </w:rPr>
      </w:pPr>
    </w:p>
    <w:p w14:paraId="50493C4E" w14:textId="77777777" w:rsidR="00E66AFE" w:rsidRPr="00E66AFE" w:rsidRDefault="00E66AFE" w:rsidP="00E66AFE">
      <w:pPr>
        <w:rPr>
          <w:sz w:val="21"/>
          <w:szCs w:val="21"/>
        </w:rPr>
      </w:pPr>
    </w:p>
    <w:p w14:paraId="239EF255" w14:textId="558E336C" w:rsidR="00E66AFE" w:rsidRDefault="00E66AFE" w:rsidP="00E66AFE">
      <w:pPr>
        <w:rPr>
          <w:sz w:val="21"/>
          <w:szCs w:val="21"/>
        </w:rPr>
      </w:pPr>
    </w:p>
    <w:p w14:paraId="4B5796F7" w14:textId="4D8E31D8" w:rsidR="00C45A8A" w:rsidRPr="00E66AFE" w:rsidRDefault="00E66AFE" w:rsidP="00E66AFE">
      <w:pPr>
        <w:tabs>
          <w:tab w:val="left" w:pos="3090"/>
        </w:tabs>
        <w:rPr>
          <w:sz w:val="21"/>
          <w:szCs w:val="21"/>
        </w:rPr>
      </w:pPr>
      <w:r>
        <w:rPr>
          <w:sz w:val="21"/>
          <w:szCs w:val="21"/>
        </w:rPr>
        <w:tab/>
      </w:r>
    </w:p>
    <w:sectPr w:rsidR="00C45A8A" w:rsidRPr="00E66AFE" w:rsidSect="00754D40">
      <w:headerReference w:type="default" r:id="rId8"/>
      <w:footerReference w:type="default" r:id="rId9"/>
      <w:type w:val="continuous"/>
      <w:pgSz w:w="11906" w:h="16838"/>
      <w:pgMar w:top="1134" w:right="1418" w:bottom="1134" w:left="1418" w:header="720" w:footer="720" w:gutter="0"/>
      <w:pgBorders w:zOrder="back" w:offsetFrom="page">
        <w:top w:val="none" w:sz="0" w:space="31" w:color="auto"/>
        <w:left w:val="none" w:sz="0" w:space="31" w:color="auto"/>
        <w:bottom w:val="none" w:sz="0" w:space="31" w:color="auto"/>
        <w:right w:val="none" w:sz="0" w:space="31" w:color="auto"/>
      </w:pgBorders>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D2ACC" w14:textId="77777777" w:rsidR="007A02C4" w:rsidRDefault="007A02C4" w:rsidP="001D622C">
      <w:r>
        <w:separator/>
      </w:r>
    </w:p>
  </w:endnote>
  <w:endnote w:type="continuationSeparator" w:id="0">
    <w:p w14:paraId="37C2034E" w14:textId="77777777" w:rsidR="007A02C4" w:rsidRDefault="007A02C4" w:rsidP="001D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4000005B" w:usb2="00000000" w:usb3="00000000" w:csb0="0000009F" w:csb1="00000000"/>
  </w:font>
  <w:font w:name="Gotham Light">
    <w:altName w:val="Arial"/>
    <w:panose1 w:val="00000000000000000000"/>
    <w:charset w:val="00"/>
    <w:family w:val="modern"/>
    <w:notTrueType/>
    <w:pitch w:val="variable"/>
    <w:sig w:usb0="00000001" w:usb1="40000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Fet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9172F" w14:textId="77777777" w:rsidR="00CA0D5B" w:rsidRDefault="007879A2" w:rsidP="00CA0D5B">
    <w:pPr>
      <w:pStyle w:val="Fuzeile"/>
      <w:tabs>
        <w:tab w:val="clear" w:pos="9072"/>
        <w:tab w:val="right" w:pos="9070"/>
      </w:tabs>
      <w:rPr>
        <w:color w:val="auto"/>
      </w:rPr>
    </w:pPr>
    <w:r>
      <w:rPr>
        <w:color w:val="auto"/>
        <w:sz w:val="16"/>
      </w:rPr>
      <w:t>Version 1.0</w:t>
    </w:r>
  </w:p>
  <w:p w14:paraId="791B44C8" w14:textId="68F36934" w:rsidR="004D558B" w:rsidRDefault="00CA08B9" w:rsidP="00CA0D5B">
    <w:pPr>
      <w:pStyle w:val="Fuzeile"/>
      <w:tabs>
        <w:tab w:val="clear" w:pos="9072"/>
        <w:tab w:val="right" w:pos="9070"/>
      </w:tabs>
      <w:rPr>
        <w:color w:val="auto"/>
        <w:sz w:val="16"/>
      </w:rPr>
    </w:pPr>
    <w:r>
      <w:rPr>
        <w:color w:val="auto"/>
      </w:rPr>
      <w:tab/>
    </w:r>
    <w:r>
      <w:rPr>
        <w:color w:val="auto"/>
      </w:rPr>
      <w:tab/>
    </w:r>
    <w:r w:rsidR="00CA0D5B" w:rsidRPr="00FB2FC1">
      <w:rPr>
        <w:color w:val="auto"/>
        <w:sz w:val="16"/>
      </w:rPr>
      <w:t xml:space="preserve">Seite </w:t>
    </w:r>
    <w:r w:rsidR="00CA0D5B" w:rsidRPr="00FB2FC1">
      <w:rPr>
        <w:color w:val="auto"/>
        <w:sz w:val="16"/>
      </w:rPr>
      <w:fldChar w:fldCharType="begin"/>
    </w:r>
    <w:r w:rsidR="00CA0D5B" w:rsidRPr="00FB2FC1">
      <w:rPr>
        <w:color w:val="auto"/>
        <w:sz w:val="16"/>
      </w:rPr>
      <w:instrText>PAGE  \* Arabic  \* MERGEFORMAT</w:instrText>
    </w:r>
    <w:r w:rsidR="00CA0D5B" w:rsidRPr="00FB2FC1">
      <w:rPr>
        <w:color w:val="auto"/>
        <w:sz w:val="16"/>
      </w:rPr>
      <w:fldChar w:fldCharType="separate"/>
    </w:r>
    <w:r w:rsidR="00D715EF">
      <w:rPr>
        <w:noProof/>
        <w:color w:val="auto"/>
        <w:sz w:val="16"/>
      </w:rPr>
      <w:t>16</w:t>
    </w:r>
    <w:r w:rsidR="00CA0D5B" w:rsidRPr="00FB2FC1">
      <w:rPr>
        <w:color w:val="auto"/>
        <w:sz w:val="16"/>
      </w:rPr>
      <w:fldChar w:fldCharType="end"/>
    </w:r>
    <w:r w:rsidR="00CA0D5B" w:rsidRPr="00FB2FC1">
      <w:rPr>
        <w:color w:val="auto"/>
        <w:sz w:val="16"/>
      </w:rPr>
      <w:t xml:space="preserve"> von </w:t>
    </w:r>
    <w:r w:rsidR="00CA0D5B" w:rsidRPr="00FB2FC1">
      <w:rPr>
        <w:color w:val="auto"/>
        <w:sz w:val="16"/>
      </w:rPr>
      <w:fldChar w:fldCharType="begin"/>
    </w:r>
    <w:r w:rsidR="00CA0D5B" w:rsidRPr="00FB2FC1">
      <w:rPr>
        <w:color w:val="auto"/>
        <w:sz w:val="16"/>
      </w:rPr>
      <w:instrText>NUMPAGES  \* Arabic  \* MERGEFORMAT</w:instrText>
    </w:r>
    <w:r w:rsidR="00CA0D5B" w:rsidRPr="00FB2FC1">
      <w:rPr>
        <w:color w:val="auto"/>
        <w:sz w:val="16"/>
      </w:rPr>
      <w:fldChar w:fldCharType="separate"/>
    </w:r>
    <w:r w:rsidR="00D715EF">
      <w:rPr>
        <w:noProof/>
        <w:color w:val="auto"/>
        <w:sz w:val="16"/>
      </w:rPr>
      <w:t>16</w:t>
    </w:r>
    <w:r w:rsidR="00CA0D5B" w:rsidRPr="00FB2FC1">
      <w:rPr>
        <w:color w:val="auto"/>
        <w:sz w:val="16"/>
      </w:rPr>
      <w:fldChar w:fldCharType="end"/>
    </w:r>
  </w:p>
  <w:p w14:paraId="4C05AC5F" w14:textId="180C40FC" w:rsidR="00530FD2" w:rsidRDefault="00530FD2">
    <w:pPr>
      <w:pStyle w:val="Fuzeile"/>
      <w:tabs>
        <w:tab w:val="clear" w:pos="9072"/>
        <w:tab w:val="right" w:pos="9070"/>
      </w:tabs>
    </w:pPr>
  </w:p>
  <w:p w14:paraId="518DB467" w14:textId="25A3E404" w:rsidR="00E00A2E" w:rsidRDefault="00E00A2E">
    <w:pPr>
      <w:pStyle w:val="Fuzeile"/>
      <w:tabs>
        <w:tab w:val="clear" w:pos="9072"/>
        <w:tab w:val="right" w:pos="90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18C0" w14:textId="77777777" w:rsidR="007A02C4" w:rsidRDefault="007A02C4" w:rsidP="001D622C">
      <w:r>
        <w:separator/>
      </w:r>
    </w:p>
  </w:footnote>
  <w:footnote w:type="continuationSeparator" w:id="0">
    <w:p w14:paraId="01D9E015" w14:textId="77777777" w:rsidR="007A02C4" w:rsidRDefault="007A02C4" w:rsidP="001D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FD403" w14:textId="77777777" w:rsidR="004D558B" w:rsidRDefault="004D558B" w:rsidP="00C42350">
    <w:pPr>
      <w:pStyle w:val="Kopfzeile"/>
      <w:tabs>
        <w:tab w:val="clear" w:pos="9072"/>
        <w:tab w:val="left" w:pos="8070"/>
      </w:tabs>
      <w:ind w:left="1224" w:firstLine="453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B3EF288"/>
    <w:lvl w:ilvl="0">
      <w:start w:val="1"/>
      <w:numFmt w:val="decimal"/>
      <w:pStyle w:val="Listennummer3"/>
      <w:lvlText w:val="%1."/>
      <w:lvlJc w:val="left"/>
      <w:pPr>
        <w:tabs>
          <w:tab w:val="num" w:pos="926"/>
        </w:tabs>
        <w:ind w:left="926" w:hanging="360"/>
      </w:pPr>
    </w:lvl>
  </w:abstractNum>
  <w:abstractNum w:abstractNumId="1" w15:restartNumberingAfterBreak="0">
    <w:nsid w:val="03080BEA"/>
    <w:multiLevelType w:val="hybridMultilevel"/>
    <w:tmpl w:val="69F8D038"/>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06CD1713"/>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7B5A01"/>
    <w:multiLevelType w:val="multilevel"/>
    <w:tmpl w:val="127B5A00"/>
    <w:name w:val="list310073857"/>
    <w:lvl w:ilvl="0">
      <w:start w:val="1"/>
      <w:numFmt w:val="decimal"/>
      <w:lvlText w:val="%1"/>
      <w:lvlJc w:val="right"/>
      <w:pPr>
        <w:ind w:left="578"/>
      </w:pPr>
      <w:rPr>
        <w:rFonts w:cs="Times New Roman"/>
      </w:rPr>
    </w:lvl>
    <w:lvl w:ilvl="1">
      <w:start w:val="1"/>
      <w:numFmt w:val="bullet"/>
      <w:lvlText w:val="•"/>
      <w:lvlJc w:val="left"/>
      <w:pPr>
        <w:tabs>
          <w:tab w:val="num" w:pos="938"/>
        </w:tabs>
        <w:ind w:left="938" w:hanging="360"/>
      </w:pPr>
    </w:lvl>
    <w:lvl w:ilvl="2">
      <w:start w:val="1"/>
      <w:numFmt w:val="bullet"/>
      <w:lvlText w:val="•"/>
      <w:lvlJc w:val="left"/>
      <w:pPr>
        <w:tabs>
          <w:tab w:val="num" w:pos="1298"/>
        </w:tabs>
        <w:ind w:left="1298" w:hanging="360"/>
      </w:pPr>
    </w:lvl>
    <w:lvl w:ilvl="3">
      <w:start w:val="1"/>
      <w:numFmt w:val="bullet"/>
      <w:lvlText w:val="•"/>
      <w:lvlJc w:val="left"/>
      <w:pPr>
        <w:tabs>
          <w:tab w:val="num" w:pos="1658"/>
        </w:tabs>
        <w:ind w:left="1658" w:hanging="360"/>
      </w:pPr>
    </w:lvl>
    <w:lvl w:ilvl="4">
      <w:start w:val="1"/>
      <w:numFmt w:val="bullet"/>
      <w:lvlText w:val="•"/>
      <w:lvlJc w:val="left"/>
      <w:pPr>
        <w:tabs>
          <w:tab w:val="num" w:pos="2018"/>
        </w:tabs>
        <w:ind w:left="2018" w:hanging="360"/>
      </w:pPr>
    </w:lvl>
    <w:lvl w:ilvl="5">
      <w:start w:val="1"/>
      <w:numFmt w:val="bullet"/>
      <w:lvlText w:val="•"/>
      <w:lvlJc w:val="left"/>
      <w:pPr>
        <w:tabs>
          <w:tab w:val="num" w:pos="2378"/>
        </w:tabs>
        <w:ind w:left="2378" w:hanging="360"/>
      </w:pPr>
    </w:lvl>
    <w:lvl w:ilvl="6">
      <w:start w:val="1"/>
      <w:numFmt w:val="bullet"/>
      <w:lvlText w:val="•"/>
      <w:lvlJc w:val="left"/>
      <w:pPr>
        <w:tabs>
          <w:tab w:val="num" w:pos="2738"/>
        </w:tabs>
        <w:ind w:left="2738" w:hanging="360"/>
      </w:pPr>
    </w:lvl>
    <w:lvl w:ilvl="7">
      <w:start w:val="1"/>
      <w:numFmt w:val="bullet"/>
      <w:lvlText w:val="•"/>
      <w:lvlJc w:val="left"/>
      <w:pPr>
        <w:tabs>
          <w:tab w:val="num" w:pos="3098"/>
        </w:tabs>
        <w:ind w:left="3098" w:hanging="360"/>
      </w:pPr>
    </w:lvl>
    <w:lvl w:ilvl="8">
      <w:start w:val="1"/>
      <w:numFmt w:val="bullet"/>
      <w:lvlText w:val="•"/>
      <w:lvlJc w:val="left"/>
      <w:pPr>
        <w:tabs>
          <w:tab w:val="num" w:pos="3458"/>
        </w:tabs>
        <w:ind w:left="3458" w:hanging="360"/>
      </w:pPr>
    </w:lvl>
  </w:abstractNum>
  <w:abstractNum w:abstractNumId="4" w15:restartNumberingAfterBreak="0">
    <w:nsid w:val="127B5A0B"/>
    <w:multiLevelType w:val="multilevel"/>
    <w:tmpl w:val="127B5A0A"/>
    <w:name w:val="list310073867"/>
    <w:lvl w:ilvl="0">
      <w:start w:val="1"/>
      <w:numFmt w:val="decimal"/>
      <w:lvlText w:val="a)"/>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5" w15:restartNumberingAfterBreak="0">
    <w:nsid w:val="127B5A15"/>
    <w:multiLevelType w:val="multilevel"/>
    <w:tmpl w:val="127B5A14"/>
    <w:name w:val="list310073877"/>
    <w:lvl w:ilvl="0">
      <w:start w:val="1"/>
      <w:numFmt w:val="decimal"/>
      <w:lvlText w:val="b)"/>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6" w15:restartNumberingAfterBreak="0">
    <w:nsid w:val="127B5A1F"/>
    <w:multiLevelType w:val="multilevel"/>
    <w:tmpl w:val="127B5A1E"/>
    <w:name w:val="list310073887"/>
    <w:lvl w:ilvl="0">
      <w:start w:val="1"/>
      <w:numFmt w:val="decimal"/>
      <w:lvlText w:val="c)"/>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7" w15:restartNumberingAfterBreak="0">
    <w:nsid w:val="19CA2133"/>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2A25034E"/>
    <w:multiLevelType w:val="multilevel"/>
    <w:tmpl w:val="A732A21E"/>
    <w:styleLink w:val="BLListe"/>
    <w:lvl w:ilvl="0">
      <w:start w:val="1"/>
      <w:numFmt w:val="decimal"/>
      <w:pStyle w:val="BLVertrag1"/>
      <w:lvlText w:val="%1."/>
      <w:lvlJc w:val="left"/>
      <w:pPr>
        <w:ind w:left="567" w:hanging="567"/>
      </w:pPr>
      <w:rPr>
        <w:rFonts w:ascii="Gotham Book" w:hAnsi="Gotham Book" w:hint="default"/>
        <w:b w:val="0"/>
        <w:i w:val="0"/>
        <w:caps w:val="0"/>
        <w:smallCaps/>
        <w:strike w:val="0"/>
        <w:dstrike w:val="0"/>
        <w:vanish w:val="0"/>
        <w:color w:val="auto"/>
        <w:sz w:val="21"/>
        <w:vertAlign w:val="baseline"/>
      </w:rPr>
    </w:lvl>
    <w:lvl w:ilvl="1">
      <w:start w:val="1"/>
      <w:numFmt w:val="decimal"/>
      <w:pStyle w:val="BLVertrag2"/>
      <w:lvlText w:val="%1.%2"/>
      <w:lvlJc w:val="left"/>
      <w:pPr>
        <w:ind w:left="567" w:hanging="567"/>
      </w:pPr>
      <w:rPr>
        <w:rFonts w:ascii="Gotham Light" w:hAnsi="Gotham Light" w:hint="default"/>
        <w:b w:val="0"/>
        <w:i w:val="0"/>
        <w:color w:val="auto"/>
        <w:sz w:val="21"/>
      </w:rPr>
    </w:lvl>
    <w:lvl w:ilvl="2">
      <w:start w:val="1"/>
      <w:numFmt w:val="decimal"/>
      <w:pStyle w:val="BLVertrag3"/>
      <w:lvlText w:val="%1.%2.%3"/>
      <w:lvlJc w:val="left"/>
      <w:pPr>
        <w:ind w:left="1304" w:hanging="737"/>
      </w:pPr>
      <w:rPr>
        <w:rFonts w:ascii="Gotham Light" w:hAnsi="Gotham Light" w:hint="default"/>
        <w:b w:val="0"/>
        <w:i w:val="0"/>
        <w:color w:val="auto"/>
        <w:sz w:val="21"/>
      </w:rPr>
    </w:lvl>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 w:ilvl="4">
      <w:start w:val="1"/>
      <w:numFmt w:val="lowerRoman"/>
      <w:pStyle w:val="BLVertrag5"/>
      <w:lvlText w:val="(%5)"/>
      <w:lvlJc w:val="left"/>
      <w:pPr>
        <w:ind w:left="2438" w:hanging="567"/>
      </w:pPr>
      <w:rPr>
        <w:rFonts w:ascii="Gotham Light" w:hAnsi="Gotham Light" w:hint="default"/>
        <w:b w:val="0"/>
        <w:i w:val="0"/>
        <w:sz w:val="21"/>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9" w15:restartNumberingAfterBreak="0">
    <w:nsid w:val="2AC2016C"/>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2C3700D9"/>
    <w:multiLevelType w:val="hybridMultilevel"/>
    <w:tmpl w:val="69F8D038"/>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2F8E1172"/>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8A674D3"/>
    <w:multiLevelType w:val="multilevel"/>
    <w:tmpl w:val="0A3E70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64616F"/>
    <w:multiLevelType w:val="hybridMultilevel"/>
    <w:tmpl w:val="89064A8C"/>
    <w:lvl w:ilvl="0" w:tplc="6A82566C">
      <w:start w:val="1"/>
      <w:numFmt w:val="decimal"/>
      <w:lvlText w:val="(%1)"/>
      <w:lvlJc w:val="left"/>
      <w:pPr>
        <w:ind w:left="644" w:hanging="360"/>
      </w:pPr>
      <w:rPr>
        <w:rFonts w:ascii="Arial" w:eastAsia="Times New Roman" w:hAnsi="Arial" w:cs="Arial"/>
        <w:strike w:val="0"/>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445943D0"/>
    <w:multiLevelType w:val="hybridMultilevel"/>
    <w:tmpl w:val="89064A8C"/>
    <w:lvl w:ilvl="0" w:tplc="6A82566C">
      <w:start w:val="1"/>
      <w:numFmt w:val="decimal"/>
      <w:lvlText w:val="(%1)"/>
      <w:lvlJc w:val="left"/>
      <w:pPr>
        <w:ind w:left="644" w:hanging="360"/>
      </w:pPr>
      <w:rPr>
        <w:rFonts w:ascii="Arial" w:eastAsia="Times New Roman" w:hAnsi="Arial" w:cs="Arial"/>
        <w:strike w:val="0"/>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502E3766"/>
    <w:multiLevelType w:val="hybridMultilevel"/>
    <w:tmpl w:val="F0466E16"/>
    <w:lvl w:ilvl="0" w:tplc="0407000F">
      <w:start w:val="1"/>
      <w:numFmt w:val="decimal"/>
      <w:lvlText w:val="%1."/>
      <w:lvlJc w:val="left"/>
      <w:pPr>
        <w:ind w:left="928" w:hanging="360"/>
      </w:p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561D5890"/>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7" w15:restartNumberingAfterBreak="0">
    <w:nsid w:val="59236F4B"/>
    <w:multiLevelType w:val="hybridMultilevel"/>
    <w:tmpl w:val="45F42824"/>
    <w:lvl w:ilvl="0" w:tplc="E88C011E">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65983AAE"/>
    <w:multiLevelType w:val="hybridMultilevel"/>
    <w:tmpl w:val="9E9092B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67CF4892"/>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0E6861"/>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6A191624"/>
    <w:multiLevelType w:val="hybridMultilevel"/>
    <w:tmpl w:val="317CE5A0"/>
    <w:lvl w:ilvl="0" w:tplc="04070019">
      <w:start w:val="1"/>
      <w:numFmt w:val="lowerLetter"/>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6B305965"/>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A779F4"/>
    <w:multiLevelType w:val="hybridMultilevel"/>
    <w:tmpl w:val="D55A60FC"/>
    <w:lvl w:ilvl="0" w:tplc="6A82566C">
      <w:start w:val="1"/>
      <w:numFmt w:val="decimal"/>
      <w:lvlText w:val="(%1)"/>
      <w:lvlJc w:val="left"/>
      <w:pPr>
        <w:ind w:left="1364" w:hanging="360"/>
      </w:pPr>
      <w:rPr>
        <w:rFonts w:ascii="Arial" w:eastAsia="Times New Roman" w:hAnsi="Arial" w:cs="Arial"/>
        <w:strike w:val="0"/>
      </w:rPr>
    </w:lvl>
    <w:lvl w:ilvl="1" w:tplc="04070019">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24" w15:restartNumberingAfterBreak="0">
    <w:nsid w:val="74B356AF"/>
    <w:multiLevelType w:val="hybridMultilevel"/>
    <w:tmpl w:val="208CF352"/>
    <w:lvl w:ilvl="0" w:tplc="D9A888C2">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4B4B52"/>
    <w:multiLevelType w:val="hybridMultilevel"/>
    <w:tmpl w:val="EA625F0E"/>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6" w15:restartNumberingAfterBreak="0">
    <w:nsid w:val="7EFB3928"/>
    <w:multiLevelType w:val="hybridMultilevel"/>
    <w:tmpl w:val="EA625F0E"/>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646282772">
    <w:abstractNumId w:val="13"/>
  </w:num>
  <w:num w:numId="2" w16cid:durableId="198712834">
    <w:abstractNumId w:val="7"/>
  </w:num>
  <w:num w:numId="3" w16cid:durableId="1772503243">
    <w:abstractNumId w:val="18"/>
  </w:num>
  <w:num w:numId="4" w16cid:durableId="1608735560">
    <w:abstractNumId w:val="15"/>
  </w:num>
  <w:num w:numId="5" w16cid:durableId="656153788">
    <w:abstractNumId w:val="23"/>
  </w:num>
  <w:num w:numId="6" w16cid:durableId="86191362">
    <w:abstractNumId w:val="24"/>
  </w:num>
  <w:num w:numId="7" w16cid:durableId="99764484">
    <w:abstractNumId w:val="17"/>
  </w:num>
  <w:num w:numId="8" w16cid:durableId="276571281">
    <w:abstractNumId w:val="8"/>
    <w:lvlOverride w:ilvl="0">
      <w:lvl w:ilvl="0">
        <w:start w:val="1"/>
        <w:numFmt w:val="decimal"/>
        <w:pStyle w:val="BLVertrag1"/>
        <w:lvlText w:val="%1."/>
        <w:lvlJc w:val="left"/>
        <w:pPr>
          <w:ind w:left="567" w:hanging="567"/>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9" w16cid:durableId="1036929148">
    <w:abstractNumId w:val="2"/>
  </w:num>
  <w:num w:numId="10" w16cid:durableId="1247961463">
    <w:abstractNumId w:val="11"/>
  </w:num>
  <w:num w:numId="11" w16cid:durableId="1488017365">
    <w:abstractNumId w:val="22"/>
  </w:num>
  <w:num w:numId="12" w16cid:durableId="2100056312">
    <w:abstractNumId w:val="8"/>
  </w:num>
  <w:num w:numId="13" w16cid:durableId="697585214">
    <w:abstractNumId w:val="14"/>
  </w:num>
  <w:num w:numId="14" w16cid:durableId="1713535576">
    <w:abstractNumId w:val="21"/>
  </w:num>
  <w:num w:numId="15" w16cid:durableId="1425371203">
    <w:abstractNumId w:val="26"/>
  </w:num>
  <w:num w:numId="16" w16cid:durableId="2047245475">
    <w:abstractNumId w:val="25"/>
  </w:num>
  <w:num w:numId="17" w16cid:durableId="309015540">
    <w:abstractNumId w:val="20"/>
  </w:num>
  <w:num w:numId="18" w16cid:durableId="1865513472">
    <w:abstractNumId w:val="1"/>
  </w:num>
  <w:num w:numId="19" w16cid:durableId="987900699">
    <w:abstractNumId w:val="0"/>
  </w:num>
  <w:num w:numId="20" w16cid:durableId="589240615">
    <w:abstractNumId w:val="9"/>
  </w:num>
  <w:num w:numId="21" w16cid:durableId="700908385">
    <w:abstractNumId w:val="19"/>
  </w:num>
  <w:num w:numId="22" w16cid:durableId="1822698135">
    <w:abstractNumId w:val="16"/>
  </w:num>
  <w:num w:numId="23" w16cid:durableId="2014604305">
    <w:abstractNumId w:val="10"/>
  </w:num>
  <w:num w:numId="24" w16cid:durableId="1214460940">
    <w:abstractNumId w:val="12"/>
  </w:num>
  <w:num w:numId="25" w16cid:durableId="3519946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71189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93968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52800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38928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92636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26425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3903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69776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emm, Theresa Katharina">
    <w15:presenceInfo w15:providerId="AD" w15:userId="S::theresakatharina.klemm@mazars.de::24bb1583-52b0-4081-9ffc-e35b7fa12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de-DE" w:vendorID="64" w:dllVersion="6" w:nlCheck="1" w:checkStyle="0"/>
  <w:activeWritingStyle w:appName="MSWord" w:lang="de-DE" w:vendorID="64" w:dllVersion="0" w:nlCheck="1" w:checkStyle="0"/>
  <w:activeWritingStyle w:appName="MSWord" w:lang="de-DE" w:vendorID="64" w:dllVersion="4096" w:nlCheck="1" w:checkStyle="0"/>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EAF"/>
    <w:rsid w:val="000074EC"/>
    <w:rsid w:val="000122D0"/>
    <w:rsid w:val="00015AD7"/>
    <w:rsid w:val="00016386"/>
    <w:rsid w:val="00016E7A"/>
    <w:rsid w:val="000210CD"/>
    <w:rsid w:val="00027FB6"/>
    <w:rsid w:val="00032711"/>
    <w:rsid w:val="00034052"/>
    <w:rsid w:val="000362A6"/>
    <w:rsid w:val="00036EC0"/>
    <w:rsid w:val="00040009"/>
    <w:rsid w:val="0004167C"/>
    <w:rsid w:val="00043077"/>
    <w:rsid w:val="00051C28"/>
    <w:rsid w:val="0005227A"/>
    <w:rsid w:val="00052AE8"/>
    <w:rsid w:val="00053FF6"/>
    <w:rsid w:val="00055900"/>
    <w:rsid w:val="000579A4"/>
    <w:rsid w:val="00065496"/>
    <w:rsid w:val="00070C37"/>
    <w:rsid w:val="0007110A"/>
    <w:rsid w:val="000742AD"/>
    <w:rsid w:val="000751C9"/>
    <w:rsid w:val="00075289"/>
    <w:rsid w:val="000816BD"/>
    <w:rsid w:val="00090570"/>
    <w:rsid w:val="00090AC6"/>
    <w:rsid w:val="00091DE5"/>
    <w:rsid w:val="000938CB"/>
    <w:rsid w:val="00094E7E"/>
    <w:rsid w:val="00097062"/>
    <w:rsid w:val="000972B9"/>
    <w:rsid w:val="000A0DE3"/>
    <w:rsid w:val="000A0EAE"/>
    <w:rsid w:val="000A3225"/>
    <w:rsid w:val="000A4BAA"/>
    <w:rsid w:val="000B0F0B"/>
    <w:rsid w:val="000B4C22"/>
    <w:rsid w:val="000B6905"/>
    <w:rsid w:val="000C28B5"/>
    <w:rsid w:val="000C6A9E"/>
    <w:rsid w:val="000C7A83"/>
    <w:rsid w:val="000D0E1A"/>
    <w:rsid w:val="000D1434"/>
    <w:rsid w:val="000D318F"/>
    <w:rsid w:val="000D3276"/>
    <w:rsid w:val="000D37C7"/>
    <w:rsid w:val="000D60CF"/>
    <w:rsid w:val="000D7C91"/>
    <w:rsid w:val="000E2177"/>
    <w:rsid w:val="000E63A3"/>
    <w:rsid w:val="000E6809"/>
    <w:rsid w:val="000F0270"/>
    <w:rsid w:val="000F1333"/>
    <w:rsid w:val="000F1D4F"/>
    <w:rsid w:val="000F3622"/>
    <w:rsid w:val="000F4DAC"/>
    <w:rsid w:val="000F7E42"/>
    <w:rsid w:val="00100259"/>
    <w:rsid w:val="00102F49"/>
    <w:rsid w:val="00102F97"/>
    <w:rsid w:val="00104165"/>
    <w:rsid w:val="00105ADB"/>
    <w:rsid w:val="00115509"/>
    <w:rsid w:val="00116559"/>
    <w:rsid w:val="001209C1"/>
    <w:rsid w:val="00120A25"/>
    <w:rsid w:val="00127CBE"/>
    <w:rsid w:val="00132DB1"/>
    <w:rsid w:val="00141A32"/>
    <w:rsid w:val="00142055"/>
    <w:rsid w:val="00142562"/>
    <w:rsid w:val="00147987"/>
    <w:rsid w:val="001503E1"/>
    <w:rsid w:val="00151AE0"/>
    <w:rsid w:val="00151D61"/>
    <w:rsid w:val="00155234"/>
    <w:rsid w:val="00157783"/>
    <w:rsid w:val="0017232A"/>
    <w:rsid w:val="00176664"/>
    <w:rsid w:val="00177064"/>
    <w:rsid w:val="00182EDA"/>
    <w:rsid w:val="00186780"/>
    <w:rsid w:val="0019136A"/>
    <w:rsid w:val="00194C1C"/>
    <w:rsid w:val="001A032F"/>
    <w:rsid w:val="001A1D93"/>
    <w:rsid w:val="001A50DA"/>
    <w:rsid w:val="001B0E97"/>
    <w:rsid w:val="001B24A7"/>
    <w:rsid w:val="001B2993"/>
    <w:rsid w:val="001B2D62"/>
    <w:rsid w:val="001C1B4E"/>
    <w:rsid w:val="001C413E"/>
    <w:rsid w:val="001D01ED"/>
    <w:rsid w:val="001D622C"/>
    <w:rsid w:val="001D6724"/>
    <w:rsid w:val="001E39AC"/>
    <w:rsid w:val="001F1A85"/>
    <w:rsid w:val="001F580B"/>
    <w:rsid w:val="00200437"/>
    <w:rsid w:val="00203004"/>
    <w:rsid w:val="00207C56"/>
    <w:rsid w:val="002150D6"/>
    <w:rsid w:val="002155C7"/>
    <w:rsid w:val="00215658"/>
    <w:rsid w:val="002159ED"/>
    <w:rsid w:val="0022090E"/>
    <w:rsid w:val="002231AB"/>
    <w:rsid w:val="00226473"/>
    <w:rsid w:val="0023005C"/>
    <w:rsid w:val="00230641"/>
    <w:rsid w:val="002325C5"/>
    <w:rsid w:val="002329B9"/>
    <w:rsid w:val="00234859"/>
    <w:rsid w:val="00236572"/>
    <w:rsid w:val="00236C1C"/>
    <w:rsid w:val="002426C4"/>
    <w:rsid w:val="00251373"/>
    <w:rsid w:val="00252940"/>
    <w:rsid w:val="00252C5A"/>
    <w:rsid w:val="00264895"/>
    <w:rsid w:val="0027216E"/>
    <w:rsid w:val="002725F7"/>
    <w:rsid w:val="00274511"/>
    <w:rsid w:val="0027481C"/>
    <w:rsid w:val="00277715"/>
    <w:rsid w:val="00277E7A"/>
    <w:rsid w:val="0028068F"/>
    <w:rsid w:val="0028107E"/>
    <w:rsid w:val="00282C7C"/>
    <w:rsid w:val="002835B4"/>
    <w:rsid w:val="00290587"/>
    <w:rsid w:val="002911F7"/>
    <w:rsid w:val="00294D03"/>
    <w:rsid w:val="002B3853"/>
    <w:rsid w:val="002C17B0"/>
    <w:rsid w:val="002C1F54"/>
    <w:rsid w:val="002D2E2F"/>
    <w:rsid w:val="002D520E"/>
    <w:rsid w:val="002D5D48"/>
    <w:rsid w:val="002E2177"/>
    <w:rsid w:val="002E39F1"/>
    <w:rsid w:val="002E6CA2"/>
    <w:rsid w:val="002E71B7"/>
    <w:rsid w:val="002F5B37"/>
    <w:rsid w:val="0030008C"/>
    <w:rsid w:val="00300235"/>
    <w:rsid w:val="00301CE8"/>
    <w:rsid w:val="0030220D"/>
    <w:rsid w:val="003025D6"/>
    <w:rsid w:val="003041CE"/>
    <w:rsid w:val="00304408"/>
    <w:rsid w:val="00313196"/>
    <w:rsid w:val="003150EA"/>
    <w:rsid w:val="003151CC"/>
    <w:rsid w:val="00317CD9"/>
    <w:rsid w:val="0032099E"/>
    <w:rsid w:val="003212A8"/>
    <w:rsid w:val="00324A64"/>
    <w:rsid w:val="00325039"/>
    <w:rsid w:val="00327069"/>
    <w:rsid w:val="003275BE"/>
    <w:rsid w:val="00327925"/>
    <w:rsid w:val="00332E78"/>
    <w:rsid w:val="00342E82"/>
    <w:rsid w:val="003451C1"/>
    <w:rsid w:val="003532D6"/>
    <w:rsid w:val="00355BF1"/>
    <w:rsid w:val="00356219"/>
    <w:rsid w:val="003616A7"/>
    <w:rsid w:val="00364765"/>
    <w:rsid w:val="00366BB0"/>
    <w:rsid w:val="0036725E"/>
    <w:rsid w:val="00380D68"/>
    <w:rsid w:val="00383589"/>
    <w:rsid w:val="0038370B"/>
    <w:rsid w:val="00386038"/>
    <w:rsid w:val="003902EC"/>
    <w:rsid w:val="00392134"/>
    <w:rsid w:val="00393114"/>
    <w:rsid w:val="0039625D"/>
    <w:rsid w:val="00396DE7"/>
    <w:rsid w:val="00397F1E"/>
    <w:rsid w:val="003A01B3"/>
    <w:rsid w:val="003A1C0D"/>
    <w:rsid w:val="003A4083"/>
    <w:rsid w:val="003A53B5"/>
    <w:rsid w:val="003A6C49"/>
    <w:rsid w:val="003B050A"/>
    <w:rsid w:val="003B05F0"/>
    <w:rsid w:val="003B14FF"/>
    <w:rsid w:val="003B545F"/>
    <w:rsid w:val="003B7024"/>
    <w:rsid w:val="003C08D2"/>
    <w:rsid w:val="003C43D8"/>
    <w:rsid w:val="003C6EEC"/>
    <w:rsid w:val="003D1B71"/>
    <w:rsid w:val="003D5DB0"/>
    <w:rsid w:val="003E39A2"/>
    <w:rsid w:val="003E613B"/>
    <w:rsid w:val="003F03E7"/>
    <w:rsid w:val="003F180D"/>
    <w:rsid w:val="003F1B92"/>
    <w:rsid w:val="003F1CE6"/>
    <w:rsid w:val="003F26D1"/>
    <w:rsid w:val="003F7C6B"/>
    <w:rsid w:val="00406AC1"/>
    <w:rsid w:val="004072B6"/>
    <w:rsid w:val="00410BB5"/>
    <w:rsid w:val="00412417"/>
    <w:rsid w:val="004143AD"/>
    <w:rsid w:val="00415C52"/>
    <w:rsid w:val="004163DE"/>
    <w:rsid w:val="004216FE"/>
    <w:rsid w:val="00423181"/>
    <w:rsid w:val="00424B97"/>
    <w:rsid w:val="004309DF"/>
    <w:rsid w:val="00431925"/>
    <w:rsid w:val="00433747"/>
    <w:rsid w:val="00436283"/>
    <w:rsid w:val="0044006A"/>
    <w:rsid w:val="004447E6"/>
    <w:rsid w:val="00446B8C"/>
    <w:rsid w:val="00453918"/>
    <w:rsid w:val="00454CCB"/>
    <w:rsid w:val="00454D34"/>
    <w:rsid w:val="00454ECF"/>
    <w:rsid w:val="00454FEF"/>
    <w:rsid w:val="00462781"/>
    <w:rsid w:val="00467E42"/>
    <w:rsid w:val="00470349"/>
    <w:rsid w:val="00471B85"/>
    <w:rsid w:val="004827D4"/>
    <w:rsid w:val="00493ED1"/>
    <w:rsid w:val="00497564"/>
    <w:rsid w:val="004A1987"/>
    <w:rsid w:val="004A6EA9"/>
    <w:rsid w:val="004A6F82"/>
    <w:rsid w:val="004C1558"/>
    <w:rsid w:val="004C51AA"/>
    <w:rsid w:val="004C68E3"/>
    <w:rsid w:val="004C7521"/>
    <w:rsid w:val="004D2025"/>
    <w:rsid w:val="004D558B"/>
    <w:rsid w:val="004D7675"/>
    <w:rsid w:val="004E0D7E"/>
    <w:rsid w:val="004E6298"/>
    <w:rsid w:val="004F0214"/>
    <w:rsid w:val="004F40CD"/>
    <w:rsid w:val="004F65AD"/>
    <w:rsid w:val="005010F4"/>
    <w:rsid w:val="005100CE"/>
    <w:rsid w:val="00510492"/>
    <w:rsid w:val="00511F26"/>
    <w:rsid w:val="00522766"/>
    <w:rsid w:val="0052747B"/>
    <w:rsid w:val="0053029F"/>
    <w:rsid w:val="00530FD2"/>
    <w:rsid w:val="00532430"/>
    <w:rsid w:val="00533EA8"/>
    <w:rsid w:val="00534366"/>
    <w:rsid w:val="005344B6"/>
    <w:rsid w:val="005364B9"/>
    <w:rsid w:val="00536DEC"/>
    <w:rsid w:val="00537DFE"/>
    <w:rsid w:val="005411C1"/>
    <w:rsid w:val="00544606"/>
    <w:rsid w:val="0054743C"/>
    <w:rsid w:val="00551CC9"/>
    <w:rsid w:val="00551F5D"/>
    <w:rsid w:val="00552D2A"/>
    <w:rsid w:val="005608A2"/>
    <w:rsid w:val="00562668"/>
    <w:rsid w:val="005635DD"/>
    <w:rsid w:val="00567C56"/>
    <w:rsid w:val="00572C85"/>
    <w:rsid w:val="00573B78"/>
    <w:rsid w:val="005742FC"/>
    <w:rsid w:val="00580534"/>
    <w:rsid w:val="00582073"/>
    <w:rsid w:val="0058463A"/>
    <w:rsid w:val="00591009"/>
    <w:rsid w:val="00592322"/>
    <w:rsid w:val="005A2736"/>
    <w:rsid w:val="005B25C9"/>
    <w:rsid w:val="005B309F"/>
    <w:rsid w:val="005B530A"/>
    <w:rsid w:val="005B6A8C"/>
    <w:rsid w:val="005B6B0B"/>
    <w:rsid w:val="005C0343"/>
    <w:rsid w:val="005C363F"/>
    <w:rsid w:val="005C39C4"/>
    <w:rsid w:val="005C5E59"/>
    <w:rsid w:val="005C7230"/>
    <w:rsid w:val="005D11B7"/>
    <w:rsid w:val="005D2C66"/>
    <w:rsid w:val="005D5CB8"/>
    <w:rsid w:val="005D6F82"/>
    <w:rsid w:val="005D735F"/>
    <w:rsid w:val="005E171D"/>
    <w:rsid w:val="005E18C1"/>
    <w:rsid w:val="005E2F3F"/>
    <w:rsid w:val="005F154C"/>
    <w:rsid w:val="005F5806"/>
    <w:rsid w:val="005F7454"/>
    <w:rsid w:val="00600807"/>
    <w:rsid w:val="006016B4"/>
    <w:rsid w:val="006064F0"/>
    <w:rsid w:val="00613EFF"/>
    <w:rsid w:val="00615508"/>
    <w:rsid w:val="00616C34"/>
    <w:rsid w:val="00620797"/>
    <w:rsid w:val="00623993"/>
    <w:rsid w:val="00623EF1"/>
    <w:rsid w:val="0062563C"/>
    <w:rsid w:val="00630F0F"/>
    <w:rsid w:val="00634ACC"/>
    <w:rsid w:val="00637972"/>
    <w:rsid w:val="00644B8C"/>
    <w:rsid w:val="0064677A"/>
    <w:rsid w:val="00647061"/>
    <w:rsid w:val="0065198C"/>
    <w:rsid w:val="00655C51"/>
    <w:rsid w:val="00667461"/>
    <w:rsid w:val="00675247"/>
    <w:rsid w:val="00682374"/>
    <w:rsid w:val="00682722"/>
    <w:rsid w:val="00682EDB"/>
    <w:rsid w:val="00683470"/>
    <w:rsid w:val="006851A6"/>
    <w:rsid w:val="006872F2"/>
    <w:rsid w:val="006873CA"/>
    <w:rsid w:val="00687C77"/>
    <w:rsid w:val="00690C80"/>
    <w:rsid w:val="00694CBE"/>
    <w:rsid w:val="006A36D0"/>
    <w:rsid w:val="006B3A59"/>
    <w:rsid w:val="006B497D"/>
    <w:rsid w:val="006C0947"/>
    <w:rsid w:val="006C325A"/>
    <w:rsid w:val="006C42CC"/>
    <w:rsid w:val="006C5D3C"/>
    <w:rsid w:val="006D0E6F"/>
    <w:rsid w:val="006D3BE8"/>
    <w:rsid w:val="006E62ED"/>
    <w:rsid w:val="006E79E3"/>
    <w:rsid w:val="006F37B3"/>
    <w:rsid w:val="006F4CE4"/>
    <w:rsid w:val="00702DB5"/>
    <w:rsid w:val="00715B6C"/>
    <w:rsid w:val="00715C53"/>
    <w:rsid w:val="007169B1"/>
    <w:rsid w:val="0071733F"/>
    <w:rsid w:val="0071760B"/>
    <w:rsid w:val="00721740"/>
    <w:rsid w:val="00723C23"/>
    <w:rsid w:val="00724BF8"/>
    <w:rsid w:val="0072682D"/>
    <w:rsid w:val="00731772"/>
    <w:rsid w:val="00733878"/>
    <w:rsid w:val="00734098"/>
    <w:rsid w:val="007349D2"/>
    <w:rsid w:val="007402A1"/>
    <w:rsid w:val="007412D4"/>
    <w:rsid w:val="007465B3"/>
    <w:rsid w:val="00746CA7"/>
    <w:rsid w:val="0074725A"/>
    <w:rsid w:val="00754D40"/>
    <w:rsid w:val="007611FF"/>
    <w:rsid w:val="007618E7"/>
    <w:rsid w:val="00762645"/>
    <w:rsid w:val="00764159"/>
    <w:rsid w:val="007672E5"/>
    <w:rsid w:val="0076798A"/>
    <w:rsid w:val="00770126"/>
    <w:rsid w:val="007802CC"/>
    <w:rsid w:val="007803E5"/>
    <w:rsid w:val="00783EA4"/>
    <w:rsid w:val="00784106"/>
    <w:rsid w:val="00784782"/>
    <w:rsid w:val="00784C72"/>
    <w:rsid w:val="007879A2"/>
    <w:rsid w:val="00787D20"/>
    <w:rsid w:val="007907D2"/>
    <w:rsid w:val="0079151B"/>
    <w:rsid w:val="00792BAD"/>
    <w:rsid w:val="00792CD0"/>
    <w:rsid w:val="007931BF"/>
    <w:rsid w:val="00794406"/>
    <w:rsid w:val="007A02C4"/>
    <w:rsid w:val="007A26EB"/>
    <w:rsid w:val="007A42CB"/>
    <w:rsid w:val="007A4714"/>
    <w:rsid w:val="007B02DD"/>
    <w:rsid w:val="007B2843"/>
    <w:rsid w:val="007B31F5"/>
    <w:rsid w:val="007C1FF5"/>
    <w:rsid w:val="007C33C6"/>
    <w:rsid w:val="007C50FE"/>
    <w:rsid w:val="007C54AD"/>
    <w:rsid w:val="007C62B1"/>
    <w:rsid w:val="007D0908"/>
    <w:rsid w:val="007D57B1"/>
    <w:rsid w:val="007D6BBF"/>
    <w:rsid w:val="007E1BE3"/>
    <w:rsid w:val="007E348E"/>
    <w:rsid w:val="007E5125"/>
    <w:rsid w:val="007F018A"/>
    <w:rsid w:val="007F1925"/>
    <w:rsid w:val="007F2692"/>
    <w:rsid w:val="007F26FA"/>
    <w:rsid w:val="007F5609"/>
    <w:rsid w:val="007F78FD"/>
    <w:rsid w:val="007F7AED"/>
    <w:rsid w:val="007F7F9A"/>
    <w:rsid w:val="0080640D"/>
    <w:rsid w:val="008066E5"/>
    <w:rsid w:val="00810F46"/>
    <w:rsid w:val="00811E35"/>
    <w:rsid w:val="00817437"/>
    <w:rsid w:val="008211BF"/>
    <w:rsid w:val="00833C07"/>
    <w:rsid w:val="0083540B"/>
    <w:rsid w:val="0083542A"/>
    <w:rsid w:val="008355E0"/>
    <w:rsid w:val="00835B68"/>
    <w:rsid w:val="00841DAD"/>
    <w:rsid w:val="00843941"/>
    <w:rsid w:val="00844B05"/>
    <w:rsid w:val="008454FE"/>
    <w:rsid w:val="00853F80"/>
    <w:rsid w:val="00854C11"/>
    <w:rsid w:val="00857541"/>
    <w:rsid w:val="008616A4"/>
    <w:rsid w:val="008618B3"/>
    <w:rsid w:val="008803EE"/>
    <w:rsid w:val="008839BD"/>
    <w:rsid w:val="00884337"/>
    <w:rsid w:val="008868F5"/>
    <w:rsid w:val="00887341"/>
    <w:rsid w:val="00890568"/>
    <w:rsid w:val="008919B9"/>
    <w:rsid w:val="008970F3"/>
    <w:rsid w:val="008A366F"/>
    <w:rsid w:val="008A73C8"/>
    <w:rsid w:val="008A7401"/>
    <w:rsid w:val="008B00C3"/>
    <w:rsid w:val="008B2F8F"/>
    <w:rsid w:val="008B3BA5"/>
    <w:rsid w:val="008C261A"/>
    <w:rsid w:val="008C6609"/>
    <w:rsid w:val="008C7B95"/>
    <w:rsid w:val="008D199E"/>
    <w:rsid w:val="008D361C"/>
    <w:rsid w:val="008D6A5E"/>
    <w:rsid w:val="008E17B0"/>
    <w:rsid w:val="008E2CC7"/>
    <w:rsid w:val="008E32D0"/>
    <w:rsid w:val="008E35BA"/>
    <w:rsid w:val="008E4C6B"/>
    <w:rsid w:val="008E5645"/>
    <w:rsid w:val="008F0792"/>
    <w:rsid w:val="008F32A0"/>
    <w:rsid w:val="008F53B1"/>
    <w:rsid w:val="00902C5A"/>
    <w:rsid w:val="00904B9A"/>
    <w:rsid w:val="00904BB6"/>
    <w:rsid w:val="00905722"/>
    <w:rsid w:val="009128B7"/>
    <w:rsid w:val="00913F5E"/>
    <w:rsid w:val="0091541E"/>
    <w:rsid w:val="00916268"/>
    <w:rsid w:val="00917E3F"/>
    <w:rsid w:val="009201EC"/>
    <w:rsid w:val="009207E9"/>
    <w:rsid w:val="00931528"/>
    <w:rsid w:val="0093571D"/>
    <w:rsid w:val="00940C7F"/>
    <w:rsid w:val="0094592E"/>
    <w:rsid w:val="0095332F"/>
    <w:rsid w:val="00955822"/>
    <w:rsid w:val="00955C10"/>
    <w:rsid w:val="0095777E"/>
    <w:rsid w:val="00962EAF"/>
    <w:rsid w:val="00964EE7"/>
    <w:rsid w:val="00966E4C"/>
    <w:rsid w:val="0097055D"/>
    <w:rsid w:val="00972253"/>
    <w:rsid w:val="009724EC"/>
    <w:rsid w:val="009734CE"/>
    <w:rsid w:val="00973757"/>
    <w:rsid w:val="0098400A"/>
    <w:rsid w:val="00984667"/>
    <w:rsid w:val="009A038E"/>
    <w:rsid w:val="009A27EB"/>
    <w:rsid w:val="009A32A3"/>
    <w:rsid w:val="009B13B7"/>
    <w:rsid w:val="009B2D8E"/>
    <w:rsid w:val="009B59C6"/>
    <w:rsid w:val="009C0F11"/>
    <w:rsid w:val="009C4ECC"/>
    <w:rsid w:val="009C5D9B"/>
    <w:rsid w:val="009D08C1"/>
    <w:rsid w:val="009D0F63"/>
    <w:rsid w:val="009D1C81"/>
    <w:rsid w:val="009D3C9D"/>
    <w:rsid w:val="009E238F"/>
    <w:rsid w:val="009E26A1"/>
    <w:rsid w:val="009E4E54"/>
    <w:rsid w:val="009E64DD"/>
    <w:rsid w:val="009F2871"/>
    <w:rsid w:val="009F3F63"/>
    <w:rsid w:val="009F5427"/>
    <w:rsid w:val="009F61F0"/>
    <w:rsid w:val="009F6C33"/>
    <w:rsid w:val="00A0019F"/>
    <w:rsid w:val="00A03169"/>
    <w:rsid w:val="00A10A5F"/>
    <w:rsid w:val="00A12209"/>
    <w:rsid w:val="00A1254B"/>
    <w:rsid w:val="00A22B54"/>
    <w:rsid w:val="00A245B5"/>
    <w:rsid w:val="00A25218"/>
    <w:rsid w:val="00A3082E"/>
    <w:rsid w:val="00A32CC2"/>
    <w:rsid w:val="00A35C4D"/>
    <w:rsid w:val="00A40665"/>
    <w:rsid w:val="00A40A85"/>
    <w:rsid w:val="00A47668"/>
    <w:rsid w:val="00A612DE"/>
    <w:rsid w:val="00A6532E"/>
    <w:rsid w:val="00A67AA3"/>
    <w:rsid w:val="00A72D19"/>
    <w:rsid w:val="00A73817"/>
    <w:rsid w:val="00A75971"/>
    <w:rsid w:val="00A75F38"/>
    <w:rsid w:val="00A829DD"/>
    <w:rsid w:val="00A95296"/>
    <w:rsid w:val="00AA5685"/>
    <w:rsid w:val="00AB2CD3"/>
    <w:rsid w:val="00AB3AE4"/>
    <w:rsid w:val="00AB72A2"/>
    <w:rsid w:val="00AC0FE8"/>
    <w:rsid w:val="00AC4FAC"/>
    <w:rsid w:val="00AC652A"/>
    <w:rsid w:val="00AD37E4"/>
    <w:rsid w:val="00AE125B"/>
    <w:rsid w:val="00AE5248"/>
    <w:rsid w:val="00AE62E3"/>
    <w:rsid w:val="00AE70B4"/>
    <w:rsid w:val="00AF0A04"/>
    <w:rsid w:val="00AF2FC4"/>
    <w:rsid w:val="00AF43F4"/>
    <w:rsid w:val="00AF463E"/>
    <w:rsid w:val="00AF49FB"/>
    <w:rsid w:val="00AF626A"/>
    <w:rsid w:val="00AF6B52"/>
    <w:rsid w:val="00B02767"/>
    <w:rsid w:val="00B05C0F"/>
    <w:rsid w:val="00B06265"/>
    <w:rsid w:val="00B06821"/>
    <w:rsid w:val="00B12EB2"/>
    <w:rsid w:val="00B1579C"/>
    <w:rsid w:val="00B24E64"/>
    <w:rsid w:val="00B25E0E"/>
    <w:rsid w:val="00B30837"/>
    <w:rsid w:val="00B3196F"/>
    <w:rsid w:val="00B33856"/>
    <w:rsid w:val="00B35B27"/>
    <w:rsid w:val="00B36B49"/>
    <w:rsid w:val="00B40EB9"/>
    <w:rsid w:val="00B41530"/>
    <w:rsid w:val="00B44115"/>
    <w:rsid w:val="00B53655"/>
    <w:rsid w:val="00B558F6"/>
    <w:rsid w:val="00B55DF1"/>
    <w:rsid w:val="00B57654"/>
    <w:rsid w:val="00B57958"/>
    <w:rsid w:val="00B62929"/>
    <w:rsid w:val="00B63469"/>
    <w:rsid w:val="00B64909"/>
    <w:rsid w:val="00B64E00"/>
    <w:rsid w:val="00B6619B"/>
    <w:rsid w:val="00B66510"/>
    <w:rsid w:val="00B67657"/>
    <w:rsid w:val="00B70195"/>
    <w:rsid w:val="00B731E5"/>
    <w:rsid w:val="00B75D11"/>
    <w:rsid w:val="00B80373"/>
    <w:rsid w:val="00B8177F"/>
    <w:rsid w:val="00B81D19"/>
    <w:rsid w:val="00B822DD"/>
    <w:rsid w:val="00B90AB0"/>
    <w:rsid w:val="00B916A9"/>
    <w:rsid w:val="00B91AFF"/>
    <w:rsid w:val="00B960F5"/>
    <w:rsid w:val="00BA00EE"/>
    <w:rsid w:val="00BA275E"/>
    <w:rsid w:val="00BA3632"/>
    <w:rsid w:val="00BA616C"/>
    <w:rsid w:val="00BB32F8"/>
    <w:rsid w:val="00BB33B8"/>
    <w:rsid w:val="00BB51DC"/>
    <w:rsid w:val="00BB64CD"/>
    <w:rsid w:val="00BC1C6F"/>
    <w:rsid w:val="00BC4C61"/>
    <w:rsid w:val="00BC57AD"/>
    <w:rsid w:val="00BC72E7"/>
    <w:rsid w:val="00BD1BDE"/>
    <w:rsid w:val="00BD272A"/>
    <w:rsid w:val="00BD2CA1"/>
    <w:rsid w:val="00BD4CFC"/>
    <w:rsid w:val="00BD5935"/>
    <w:rsid w:val="00BD68E8"/>
    <w:rsid w:val="00BE174C"/>
    <w:rsid w:val="00BE295C"/>
    <w:rsid w:val="00BE2D8C"/>
    <w:rsid w:val="00BE675D"/>
    <w:rsid w:val="00BE73DD"/>
    <w:rsid w:val="00BF1798"/>
    <w:rsid w:val="00BF560C"/>
    <w:rsid w:val="00BF60AF"/>
    <w:rsid w:val="00C00246"/>
    <w:rsid w:val="00C021E7"/>
    <w:rsid w:val="00C04C87"/>
    <w:rsid w:val="00C05004"/>
    <w:rsid w:val="00C079DC"/>
    <w:rsid w:val="00C13862"/>
    <w:rsid w:val="00C13F4D"/>
    <w:rsid w:val="00C14D20"/>
    <w:rsid w:val="00C15688"/>
    <w:rsid w:val="00C22CBE"/>
    <w:rsid w:val="00C22DB5"/>
    <w:rsid w:val="00C234A1"/>
    <w:rsid w:val="00C23742"/>
    <w:rsid w:val="00C23D19"/>
    <w:rsid w:val="00C25B6C"/>
    <w:rsid w:val="00C3080A"/>
    <w:rsid w:val="00C35078"/>
    <w:rsid w:val="00C351E2"/>
    <w:rsid w:val="00C3723F"/>
    <w:rsid w:val="00C42350"/>
    <w:rsid w:val="00C42BA2"/>
    <w:rsid w:val="00C42DF5"/>
    <w:rsid w:val="00C436F9"/>
    <w:rsid w:val="00C446EB"/>
    <w:rsid w:val="00C45A8A"/>
    <w:rsid w:val="00C54726"/>
    <w:rsid w:val="00C61FF5"/>
    <w:rsid w:val="00C649B0"/>
    <w:rsid w:val="00C656D7"/>
    <w:rsid w:val="00C72B74"/>
    <w:rsid w:val="00C7503A"/>
    <w:rsid w:val="00C8196D"/>
    <w:rsid w:val="00C82DA1"/>
    <w:rsid w:val="00C835E5"/>
    <w:rsid w:val="00C840F5"/>
    <w:rsid w:val="00C90025"/>
    <w:rsid w:val="00C9122E"/>
    <w:rsid w:val="00C97B5F"/>
    <w:rsid w:val="00CA03BA"/>
    <w:rsid w:val="00CA08B9"/>
    <w:rsid w:val="00CA0D5B"/>
    <w:rsid w:val="00CA3986"/>
    <w:rsid w:val="00CA7907"/>
    <w:rsid w:val="00CB1CC0"/>
    <w:rsid w:val="00CB5A32"/>
    <w:rsid w:val="00CC1E0C"/>
    <w:rsid w:val="00CC33C5"/>
    <w:rsid w:val="00CC5444"/>
    <w:rsid w:val="00CC5B86"/>
    <w:rsid w:val="00CD1AAB"/>
    <w:rsid w:val="00CE04F7"/>
    <w:rsid w:val="00CE1659"/>
    <w:rsid w:val="00CE25C1"/>
    <w:rsid w:val="00CE2F8F"/>
    <w:rsid w:val="00CE4135"/>
    <w:rsid w:val="00CF2869"/>
    <w:rsid w:val="00CF2E1E"/>
    <w:rsid w:val="00CF6850"/>
    <w:rsid w:val="00CF734F"/>
    <w:rsid w:val="00D014A2"/>
    <w:rsid w:val="00D01F86"/>
    <w:rsid w:val="00D10EAA"/>
    <w:rsid w:val="00D11251"/>
    <w:rsid w:val="00D11BB0"/>
    <w:rsid w:val="00D17056"/>
    <w:rsid w:val="00D1752F"/>
    <w:rsid w:val="00D17E66"/>
    <w:rsid w:val="00D220D9"/>
    <w:rsid w:val="00D23F43"/>
    <w:rsid w:val="00D2421A"/>
    <w:rsid w:val="00D27F09"/>
    <w:rsid w:val="00D33CEE"/>
    <w:rsid w:val="00D34436"/>
    <w:rsid w:val="00D36687"/>
    <w:rsid w:val="00D43C03"/>
    <w:rsid w:val="00D44528"/>
    <w:rsid w:val="00D47DD5"/>
    <w:rsid w:val="00D54CC1"/>
    <w:rsid w:val="00D62D7D"/>
    <w:rsid w:val="00D6367F"/>
    <w:rsid w:val="00D6415C"/>
    <w:rsid w:val="00D663B8"/>
    <w:rsid w:val="00D66693"/>
    <w:rsid w:val="00D715EF"/>
    <w:rsid w:val="00D7342D"/>
    <w:rsid w:val="00D801DE"/>
    <w:rsid w:val="00D80FAA"/>
    <w:rsid w:val="00D8111C"/>
    <w:rsid w:val="00D842C3"/>
    <w:rsid w:val="00D8675E"/>
    <w:rsid w:val="00D90CBA"/>
    <w:rsid w:val="00D90FEF"/>
    <w:rsid w:val="00D92363"/>
    <w:rsid w:val="00DA593E"/>
    <w:rsid w:val="00DA6594"/>
    <w:rsid w:val="00DB2263"/>
    <w:rsid w:val="00DB247A"/>
    <w:rsid w:val="00DB4089"/>
    <w:rsid w:val="00DB749F"/>
    <w:rsid w:val="00DC10B4"/>
    <w:rsid w:val="00DC2BBD"/>
    <w:rsid w:val="00DC4749"/>
    <w:rsid w:val="00DC57B8"/>
    <w:rsid w:val="00DC5D06"/>
    <w:rsid w:val="00DD0392"/>
    <w:rsid w:val="00DD1320"/>
    <w:rsid w:val="00DD660E"/>
    <w:rsid w:val="00DD6A1C"/>
    <w:rsid w:val="00DD7520"/>
    <w:rsid w:val="00DD7844"/>
    <w:rsid w:val="00DE2809"/>
    <w:rsid w:val="00DE3123"/>
    <w:rsid w:val="00DE3C10"/>
    <w:rsid w:val="00DE47F2"/>
    <w:rsid w:val="00DE6575"/>
    <w:rsid w:val="00DE658A"/>
    <w:rsid w:val="00DE6A98"/>
    <w:rsid w:val="00DF01C8"/>
    <w:rsid w:val="00DF1A53"/>
    <w:rsid w:val="00DF304E"/>
    <w:rsid w:val="00DF55B9"/>
    <w:rsid w:val="00DF59D0"/>
    <w:rsid w:val="00E00A2E"/>
    <w:rsid w:val="00E02C82"/>
    <w:rsid w:val="00E07842"/>
    <w:rsid w:val="00E1236A"/>
    <w:rsid w:val="00E12D45"/>
    <w:rsid w:val="00E15C35"/>
    <w:rsid w:val="00E15E77"/>
    <w:rsid w:val="00E21F1E"/>
    <w:rsid w:val="00E30C74"/>
    <w:rsid w:val="00E31C4B"/>
    <w:rsid w:val="00E41DE7"/>
    <w:rsid w:val="00E42B6A"/>
    <w:rsid w:val="00E42B89"/>
    <w:rsid w:val="00E43195"/>
    <w:rsid w:val="00E43238"/>
    <w:rsid w:val="00E47ABD"/>
    <w:rsid w:val="00E50E51"/>
    <w:rsid w:val="00E55332"/>
    <w:rsid w:val="00E57F90"/>
    <w:rsid w:val="00E601F9"/>
    <w:rsid w:val="00E60A16"/>
    <w:rsid w:val="00E6493F"/>
    <w:rsid w:val="00E650BB"/>
    <w:rsid w:val="00E6526C"/>
    <w:rsid w:val="00E65B46"/>
    <w:rsid w:val="00E66AFE"/>
    <w:rsid w:val="00E71AB0"/>
    <w:rsid w:val="00E85361"/>
    <w:rsid w:val="00E85382"/>
    <w:rsid w:val="00E8633F"/>
    <w:rsid w:val="00E868B9"/>
    <w:rsid w:val="00E87731"/>
    <w:rsid w:val="00E90295"/>
    <w:rsid w:val="00EA1BD0"/>
    <w:rsid w:val="00EA577A"/>
    <w:rsid w:val="00EA5891"/>
    <w:rsid w:val="00EB0CC9"/>
    <w:rsid w:val="00EB0D90"/>
    <w:rsid w:val="00EB5854"/>
    <w:rsid w:val="00EB62FB"/>
    <w:rsid w:val="00EB69AF"/>
    <w:rsid w:val="00EC2B62"/>
    <w:rsid w:val="00EC334D"/>
    <w:rsid w:val="00EC5F9C"/>
    <w:rsid w:val="00ED2F07"/>
    <w:rsid w:val="00ED3875"/>
    <w:rsid w:val="00ED5461"/>
    <w:rsid w:val="00EE0915"/>
    <w:rsid w:val="00EE0A69"/>
    <w:rsid w:val="00EE37E5"/>
    <w:rsid w:val="00EE549B"/>
    <w:rsid w:val="00EE7746"/>
    <w:rsid w:val="00EE7886"/>
    <w:rsid w:val="00EE78AF"/>
    <w:rsid w:val="00EF01A4"/>
    <w:rsid w:val="00EF4A99"/>
    <w:rsid w:val="00F00A15"/>
    <w:rsid w:val="00F0373D"/>
    <w:rsid w:val="00F03FA9"/>
    <w:rsid w:val="00F105C8"/>
    <w:rsid w:val="00F16D71"/>
    <w:rsid w:val="00F22DB4"/>
    <w:rsid w:val="00F27F2F"/>
    <w:rsid w:val="00F33484"/>
    <w:rsid w:val="00F4392E"/>
    <w:rsid w:val="00F455A8"/>
    <w:rsid w:val="00F47E06"/>
    <w:rsid w:val="00F51A90"/>
    <w:rsid w:val="00F52844"/>
    <w:rsid w:val="00F5380E"/>
    <w:rsid w:val="00F54DEF"/>
    <w:rsid w:val="00F54F80"/>
    <w:rsid w:val="00F60F14"/>
    <w:rsid w:val="00F62939"/>
    <w:rsid w:val="00F62C79"/>
    <w:rsid w:val="00F63075"/>
    <w:rsid w:val="00F64D6B"/>
    <w:rsid w:val="00F662D0"/>
    <w:rsid w:val="00F66706"/>
    <w:rsid w:val="00F73A0D"/>
    <w:rsid w:val="00F75CB1"/>
    <w:rsid w:val="00F800A6"/>
    <w:rsid w:val="00F82122"/>
    <w:rsid w:val="00F86450"/>
    <w:rsid w:val="00F91A7A"/>
    <w:rsid w:val="00F92B0E"/>
    <w:rsid w:val="00F947EE"/>
    <w:rsid w:val="00F97429"/>
    <w:rsid w:val="00FA0C12"/>
    <w:rsid w:val="00FA16E2"/>
    <w:rsid w:val="00FB2FC1"/>
    <w:rsid w:val="00FC2B89"/>
    <w:rsid w:val="00FC3AC5"/>
    <w:rsid w:val="00FD2DEC"/>
    <w:rsid w:val="00FD35EC"/>
    <w:rsid w:val="00FE068A"/>
    <w:rsid w:val="00FE29E0"/>
    <w:rsid w:val="00FE5170"/>
    <w:rsid w:val="00FF159A"/>
    <w:rsid w:val="00FF22DB"/>
    <w:rsid w:val="00FF593F"/>
    <w:rsid w:val="00FF7B0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778354"/>
  <w14:defaultImageDpi w14:val="0"/>
  <w15:docId w15:val="{68396611-F80C-4DE8-9C44-28D26A325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uiPriority="0"/>
    <w:lsdException w:name="caption" w:semiHidden="1" w:uiPriority="35" w:unhideWhenUsed="1" w:qFormat="1"/>
    <w:lsdException w:name="List Number" w:semiHidden="1" w:unhideWhenUsed="1"/>
    <w:lsdException w:name="List 4" w:semiHidden="1" w:unhideWhenUsed="1"/>
    <w:lsdException w:name="List 5" w:semiHidden="1" w:unhideWhenUsed="1"/>
    <w:lsdException w:name="List Number 3" w:uiPriority="0"/>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autoSpaceDE w:val="0"/>
      <w:autoSpaceDN w:val="0"/>
      <w:adjustRightInd w:val="0"/>
    </w:pPr>
    <w:rPr>
      <w:rFonts w:ascii="Arial" w:hAnsi="Arial" w:cs="Arial"/>
      <w:color w:val="000000"/>
      <w:sz w:val="24"/>
      <w:szCs w:val="24"/>
      <w:u w:color="000000"/>
    </w:rPr>
  </w:style>
  <w:style w:type="paragraph" w:styleId="berschrift1">
    <w:name w:val="heading 1"/>
    <w:basedOn w:val="Standard"/>
    <w:next w:val="Standard"/>
    <w:link w:val="berschrift1Zchn"/>
    <w:uiPriority w:val="99"/>
    <w:qFormat/>
    <w:pPr>
      <w:keepNext/>
      <w:spacing w:before="238" w:after="62"/>
      <w:outlineLvl w:val="0"/>
    </w:pPr>
    <w:rPr>
      <w:rFonts w:ascii="Helvetica" w:hAnsi="Helvetica" w:cs="Helvetica"/>
      <w:b/>
      <w:bCs/>
      <w:sz w:val="32"/>
      <w:szCs w:val="32"/>
    </w:rPr>
  </w:style>
  <w:style w:type="paragraph" w:styleId="berschrift2">
    <w:name w:val="heading 2"/>
    <w:basedOn w:val="Standard"/>
    <w:next w:val="Standard"/>
    <w:link w:val="berschrift2Zchn"/>
    <w:uiPriority w:val="99"/>
    <w:qFormat/>
    <w:pPr>
      <w:keepNext/>
      <w:spacing w:before="238" w:after="62"/>
      <w:outlineLvl w:val="1"/>
    </w:pPr>
    <w:rPr>
      <w:rFonts w:ascii="Helvetica" w:hAnsi="Helvetica" w:cs="Helvetica"/>
      <w:b/>
      <w:bCs/>
      <w:i/>
      <w:iCs/>
      <w:sz w:val="28"/>
      <w:szCs w:val="28"/>
    </w:rPr>
  </w:style>
  <w:style w:type="paragraph" w:styleId="berschrift3">
    <w:name w:val="heading 3"/>
    <w:basedOn w:val="Standard"/>
    <w:next w:val="Standard"/>
    <w:link w:val="berschrift3Zchn"/>
    <w:uiPriority w:val="99"/>
    <w:qFormat/>
    <w:pPr>
      <w:keepNext/>
      <w:spacing w:before="238" w:after="62"/>
      <w:outlineLvl w:val="2"/>
    </w:pPr>
    <w:rPr>
      <w:rFonts w:ascii="Helvetica" w:hAnsi="Helvetica" w:cs="Helvetica"/>
      <w:b/>
      <w:bCs/>
      <w:sz w:val="26"/>
      <w:szCs w:val="26"/>
    </w:rPr>
  </w:style>
  <w:style w:type="paragraph" w:styleId="berschrift4">
    <w:name w:val="heading 4"/>
    <w:basedOn w:val="Standard"/>
    <w:next w:val="Standard"/>
    <w:link w:val="berschrift4Zchn"/>
    <w:uiPriority w:val="99"/>
    <w:qFormat/>
    <w:pPr>
      <w:keepNext/>
      <w:spacing w:before="238" w:after="62"/>
      <w:outlineLvl w:val="3"/>
    </w:pPr>
    <w:rPr>
      <w:rFonts w:ascii="Times" w:hAnsi="Times" w:cs="Times"/>
      <w:b/>
      <w:bCs/>
      <w:sz w:val="28"/>
      <w:szCs w:val="28"/>
    </w:rPr>
  </w:style>
  <w:style w:type="paragraph" w:styleId="berschrift5">
    <w:name w:val="heading 5"/>
    <w:basedOn w:val="Standard"/>
    <w:next w:val="Standard"/>
    <w:link w:val="berschrift5Zchn"/>
    <w:uiPriority w:val="99"/>
    <w:qFormat/>
    <w:pPr>
      <w:spacing w:before="238" w:after="62"/>
      <w:outlineLvl w:val="4"/>
    </w:pPr>
    <w:rPr>
      <w:rFonts w:ascii="Times" w:hAnsi="Times" w:cs="Times"/>
      <w:b/>
      <w:bCs/>
      <w:i/>
      <w:iCs/>
      <w:sz w:val="26"/>
      <w:szCs w:val="26"/>
    </w:rPr>
  </w:style>
  <w:style w:type="paragraph" w:styleId="berschrift6">
    <w:name w:val="heading 6"/>
    <w:basedOn w:val="Standard"/>
    <w:next w:val="Standard"/>
    <w:link w:val="berschrift6Zchn"/>
    <w:uiPriority w:val="99"/>
    <w:qFormat/>
    <w:pPr>
      <w:spacing w:before="238" w:after="62"/>
      <w:outlineLvl w:val="5"/>
    </w:pPr>
    <w:rPr>
      <w:rFonts w:ascii="Times" w:hAnsi="Times" w:cs="Times"/>
      <w:b/>
      <w:bCs/>
      <w:sz w:val="22"/>
      <w:szCs w:val="22"/>
    </w:rPr>
  </w:style>
  <w:style w:type="paragraph" w:styleId="berschrift7">
    <w:name w:val="heading 7"/>
    <w:basedOn w:val="Standard"/>
    <w:next w:val="Standard"/>
    <w:link w:val="berschrift7Zchn"/>
    <w:uiPriority w:val="99"/>
    <w:qFormat/>
    <w:pPr>
      <w:spacing w:before="238" w:after="62"/>
      <w:outlineLvl w:val="6"/>
    </w:pPr>
    <w:rPr>
      <w:rFonts w:ascii="Times" w:hAnsi="Times" w:cs="Times"/>
    </w:rPr>
  </w:style>
  <w:style w:type="paragraph" w:styleId="berschrift8">
    <w:name w:val="heading 8"/>
    <w:basedOn w:val="Standard"/>
    <w:next w:val="Standard"/>
    <w:link w:val="berschrift8Zchn"/>
    <w:uiPriority w:val="99"/>
    <w:qFormat/>
    <w:pPr>
      <w:spacing w:before="238" w:after="62"/>
      <w:outlineLvl w:val="7"/>
    </w:pPr>
    <w:rPr>
      <w:rFonts w:ascii="Times" w:hAnsi="Times" w:cs="Times"/>
      <w:i/>
      <w:iCs/>
    </w:rPr>
  </w:style>
  <w:style w:type="paragraph" w:styleId="berschrift9">
    <w:name w:val="heading 9"/>
    <w:basedOn w:val="Standard"/>
    <w:next w:val="Standard"/>
    <w:link w:val="berschrift9Zchn"/>
    <w:uiPriority w:val="99"/>
    <w:qFormat/>
    <w:pPr>
      <w:spacing w:before="238" w:after="62"/>
      <w:outlineLvl w:val="8"/>
    </w:pPr>
    <w:rPr>
      <w:rFonts w:ascii="Helvetica" w:hAnsi="Helvetica" w:cs="Helvetic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Cambria" w:hAnsi="Cambria" w:cs="Times New Roman"/>
      <w:b/>
      <w:color w:val="000000"/>
      <w:kern w:val="32"/>
      <w:sz w:val="32"/>
      <w:u w:color="000000"/>
    </w:rPr>
  </w:style>
  <w:style w:type="character" w:customStyle="1" w:styleId="berschrift2Zchn">
    <w:name w:val="Überschrift 2 Zchn"/>
    <w:basedOn w:val="Absatz-Standardschriftart"/>
    <w:link w:val="berschrift2"/>
    <w:uiPriority w:val="9"/>
    <w:semiHidden/>
    <w:locked/>
    <w:rPr>
      <w:rFonts w:ascii="Cambria" w:hAnsi="Cambria" w:cs="Times New Roman"/>
      <w:b/>
      <w:i/>
      <w:color w:val="000000"/>
      <w:sz w:val="28"/>
      <w:u w:color="000000"/>
    </w:rPr>
  </w:style>
  <w:style w:type="character" w:customStyle="1" w:styleId="berschrift3Zchn">
    <w:name w:val="Überschrift 3 Zchn"/>
    <w:basedOn w:val="Absatz-Standardschriftart"/>
    <w:link w:val="berschrift3"/>
    <w:uiPriority w:val="9"/>
    <w:semiHidden/>
    <w:locked/>
    <w:rPr>
      <w:rFonts w:ascii="Cambria" w:hAnsi="Cambria" w:cs="Times New Roman"/>
      <w:b/>
      <w:color w:val="000000"/>
      <w:sz w:val="26"/>
      <w:u w:color="000000"/>
    </w:rPr>
  </w:style>
  <w:style w:type="character" w:customStyle="1" w:styleId="berschrift4Zchn">
    <w:name w:val="Überschrift 4 Zchn"/>
    <w:basedOn w:val="Absatz-Standardschriftart"/>
    <w:link w:val="berschrift4"/>
    <w:uiPriority w:val="9"/>
    <w:semiHidden/>
    <w:locked/>
    <w:rPr>
      <w:rFonts w:cs="Times New Roman"/>
      <w:b/>
      <w:color w:val="000000"/>
      <w:sz w:val="28"/>
      <w:u w:color="000000"/>
    </w:rPr>
  </w:style>
  <w:style w:type="character" w:customStyle="1" w:styleId="berschrift5Zchn">
    <w:name w:val="Überschrift 5 Zchn"/>
    <w:basedOn w:val="Absatz-Standardschriftart"/>
    <w:link w:val="berschrift5"/>
    <w:uiPriority w:val="9"/>
    <w:semiHidden/>
    <w:locked/>
    <w:rPr>
      <w:rFonts w:cs="Times New Roman"/>
      <w:b/>
      <w:i/>
      <w:color w:val="000000"/>
      <w:sz w:val="26"/>
      <w:u w:color="000000"/>
    </w:rPr>
  </w:style>
  <w:style w:type="character" w:customStyle="1" w:styleId="berschrift6Zchn">
    <w:name w:val="Überschrift 6 Zchn"/>
    <w:basedOn w:val="Absatz-Standardschriftart"/>
    <w:link w:val="berschrift6"/>
    <w:uiPriority w:val="9"/>
    <w:semiHidden/>
    <w:locked/>
    <w:rPr>
      <w:rFonts w:cs="Times New Roman"/>
      <w:b/>
      <w:color w:val="000000"/>
      <w:u w:color="000000"/>
    </w:rPr>
  </w:style>
  <w:style w:type="character" w:customStyle="1" w:styleId="berschrift7Zchn">
    <w:name w:val="Überschrift 7 Zchn"/>
    <w:basedOn w:val="Absatz-Standardschriftart"/>
    <w:link w:val="berschrift7"/>
    <w:uiPriority w:val="9"/>
    <w:semiHidden/>
    <w:locked/>
    <w:rPr>
      <w:rFonts w:cs="Times New Roman"/>
      <w:color w:val="000000"/>
      <w:sz w:val="24"/>
      <w:u w:color="000000"/>
    </w:rPr>
  </w:style>
  <w:style w:type="character" w:customStyle="1" w:styleId="berschrift8Zchn">
    <w:name w:val="Überschrift 8 Zchn"/>
    <w:basedOn w:val="Absatz-Standardschriftart"/>
    <w:link w:val="berschrift8"/>
    <w:uiPriority w:val="9"/>
    <w:semiHidden/>
    <w:locked/>
    <w:rPr>
      <w:rFonts w:cs="Times New Roman"/>
      <w:i/>
      <w:color w:val="000000"/>
      <w:sz w:val="24"/>
      <w:u w:color="000000"/>
    </w:rPr>
  </w:style>
  <w:style w:type="character" w:customStyle="1" w:styleId="berschrift9Zchn">
    <w:name w:val="Überschrift 9 Zchn"/>
    <w:basedOn w:val="Absatz-Standardschriftart"/>
    <w:link w:val="berschrift9"/>
    <w:uiPriority w:val="9"/>
    <w:semiHidden/>
    <w:locked/>
    <w:rPr>
      <w:rFonts w:ascii="Cambria" w:hAnsi="Cambria" w:cs="Times New Roman"/>
      <w:color w:val="000000"/>
      <w:u w:color="000000"/>
    </w:rPr>
  </w:style>
  <w:style w:type="character" w:customStyle="1" w:styleId="highlight">
    <w:name w:val="highlight"/>
    <w:uiPriority w:val="99"/>
  </w:style>
  <w:style w:type="paragraph" w:styleId="Kopfzeile">
    <w:name w:val="header"/>
    <w:basedOn w:val="Standard"/>
    <w:link w:val="KopfzeileZchn"/>
    <w:uiPriority w:val="99"/>
    <w:unhideWhenUsed/>
    <w:rsid w:val="001D622C"/>
    <w:pPr>
      <w:tabs>
        <w:tab w:val="center" w:pos="4536"/>
        <w:tab w:val="right" w:pos="9072"/>
      </w:tabs>
    </w:pPr>
  </w:style>
  <w:style w:type="character" w:customStyle="1" w:styleId="KopfzeileZchn">
    <w:name w:val="Kopfzeile Zchn"/>
    <w:basedOn w:val="Absatz-Standardschriftart"/>
    <w:link w:val="Kopfzeile"/>
    <w:uiPriority w:val="99"/>
    <w:locked/>
    <w:rsid w:val="001D622C"/>
    <w:rPr>
      <w:rFonts w:ascii="Arial" w:hAnsi="Arial" w:cs="Times New Roman"/>
      <w:color w:val="000000"/>
      <w:sz w:val="24"/>
      <w:u w:color="000000"/>
    </w:rPr>
  </w:style>
  <w:style w:type="paragraph" w:styleId="Fuzeile">
    <w:name w:val="footer"/>
    <w:basedOn w:val="Standard"/>
    <w:link w:val="FuzeileZchn"/>
    <w:uiPriority w:val="99"/>
    <w:unhideWhenUsed/>
    <w:rsid w:val="001D622C"/>
    <w:pPr>
      <w:tabs>
        <w:tab w:val="center" w:pos="4536"/>
        <w:tab w:val="right" w:pos="9072"/>
      </w:tabs>
    </w:pPr>
  </w:style>
  <w:style w:type="character" w:customStyle="1" w:styleId="FuzeileZchn">
    <w:name w:val="Fußzeile Zchn"/>
    <w:basedOn w:val="Absatz-Standardschriftart"/>
    <w:link w:val="Fuzeile"/>
    <w:uiPriority w:val="99"/>
    <w:locked/>
    <w:rsid w:val="001D622C"/>
    <w:rPr>
      <w:rFonts w:ascii="Arial" w:hAnsi="Arial" w:cs="Times New Roman"/>
      <w:color w:val="000000"/>
      <w:sz w:val="24"/>
      <w:u w:color="000000"/>
    </w:rPr>
  </w:style>
  <w:style w:type="paragraph" w:styleId="Listenabsatz">
    <w:name w:val="List Paragraph"/>
    <w:basedOn w:val="Standard"/>
    <w:uiPriority w:val="34"/>
    <w:qFormat/>
    <w:rsid w:val="00702DB5"/>
    <w:pPr>
      <w:ind w:left="708"/>
    </w:pPr>
  </w:style>
  <w:style w:type="paragraph" w:styleId="Sprechblasentext">
    <w:name w:val="Balloon Text"/>
    <w:basedOn w:val="Standard"/>
    <w:link w:val="SprechblasentextZchn"/>
    <w:uiPriority w:val="99"/>
    <w:semiHidden/>
    <w:unhideWhenUsed/>
    <w:rsid w:val="006C42C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C42CC"/>
    <w:rPr>
      <w:rFonts w:ascii="Tahoma" w:hAnsi="Tahoma" w:cs="Times New Roman"/>
      <w:color w:val="000000"/>
      <w:sz w:val="16"/>
      <w:u w:color="000000"/>
    </w:rPr>
  </w:style>
  <w:style w:type="character" w:styleId="Kommentarzeichen">
    <w:name w:val="annotation reference"/>
    <w:basedOn w:val="Absatz-Standardschriftart"/>
    <w:uiPriority w:val="99"/>
    <w:unhideWhenUsed/>
    <w:rsid w:val="00065496"/>
    <w:rPr>
      <w:rFonts w:cs="Times New Roman"/>
      <w:sz w:val="16"/>
    </w:rPr>
  </w:style>
  <w:style w:type="paragraph" w:styleId="Kommentartext">
    <w:name w:val="annotation text"/>
    <w:basedOn w:val="Standard"/>
    <w:link w:val="KommentartextZchn"/>
    <w:unhideWhenUsed/>
    <w:rsid w:val="00065496"/>
    <w:rPr>
      <w:sz w:val="20"/>
      <w:szCs w:val="20"/>
    </w:rPr>
  </w:style>
  <w:style w:type="character" w:customStyle="1" w:styleId="KommentartextZchn">
    <w:name w:val="Kommentartext Zchn"/>
    <w:basedOn w:val="Absatz-Standardschriftart"/>
    <w:link w:val="Kommentartext"/>
    <w:locked/>
    <w:rsid w:val="00065496"/>
    <w:rPr>
      <w:rFonts w:ascii="Arial" w:hAnsi="Arial" w:cs="Times New Roman"/>
      <w:color w:val="000000"/>
      <w:sz w:val="20"/>
      <w:u w:color="000000"/>
    </w:rPr>
  </w:style>
  <w:style w:type="paragraph" w:styleId="Kommentarthema">
    <w:name w:val="annotation subject"/>
    <w:basedOn w:val="Kommentartext"/>
    <w:next w:val="Kommentartext"/>
    <w:link w:val="KommentarthemaZchn"/>
    <w:uiPriority w:val="99"/>
    <w:semiHidden/>
    <w:unhideWhenUsed/>
    <w:rsid w:val="00065496"/>
    <w:rPr>
      <w:b/>
      <w:bCs/>
    </w:rPr>
  </w:style>
  <w:style w:type="character" w:customStyle="1" w:styleId="KommentarthemaZchn">
    <w:name w:val="Kommentarthema Zchn"/>
    <w:basedOn w:val="KommentartextZchn"/>
    <w:link w:val="Kommentarthema"/>
    <w:uiPriority w:val="99"/>
    <w:semiHidden/>
    <w:locked/>
    <w:rsid w:val="00065496"/>
    <w:rPr>
      <w:rFonts w:ascii="Arial" w:hAnsi="Arial" w:cs="Times New Roman"/>
      <w:b/>
      <w:color w:val="000000"/>
      <w:sz w:val="20"/>
      <w:u w:color="000000"/>
    </w:rPr>
  </w:style>
  <w:style w:type="paragraph" w:customStyle="1" w:styleId="CE490426FA1F417B964E942E3A6CE9DE">
    <w:name w:val="CE490426FA1F417B964E942E3A6CE9DE"/>
    <w:rsid w:val="00CA0D5B"/>
    <w:pPr>
      <w:spacing w:after="200" w:line="276" w:lineRule="auto"/>
    </w:pPr>
    <w:rPr>
      <w:rFonts w:cs="Times New Roman"/>
      <w:sz w:val="22"/>
      <w:szCs w:val="22"/>
    </w:rPr>
  </w:style>
  <w:style w:type="table" w:styleId="Tabellenraster">
    <w:name w:val="Table Grid"/>
    <w:basedOn w:val="NormaleTabelle"/>
    <w:uiPriority w:val="59"/>
    <w:rsid w:val="00DF01C8"/>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066E5"/>
    <w:rPr>
      <w:rFonts w:ascii="Arial" w:hAnsi="Arial" w:cs="Arial"/>
      <w:color w:val="000000"/>
      <w:sz w:val="24"/>
      <w:szCs w:val="24"/>
      <w:u w:color="000000"/>
    </w:rPr>
  </w:style>
  <w:style w:type="numbering" w:customStyle="1" w:styleId="BLListe">
    <w:name w:val="BL Liste"/>
    <w:uiPriority w:val="99"/>
    <w:rsid w:val="005C39C4"/>
    <w:pPr>
      <w:numPr>
        <w:numId w:val="12"/>
      </w:numPr>
    </w:pPr>
  </w:style>
  <w:style w:type="paragraph" w:customStyle="1" w:styleId="BLVertrag1">
    <w:name w:val="BL Vertrag 1"/>
    <w:basedOn w:val="Liste4"/>
    <w:next w:val="Standard"/>
    <w:qFormat/>
    <w:rsid w:val="005C39C4"/>
    <w:pPr>
      <w:keepNext/>
      <w:numPr>
        <w:numId w:val="8"/>
      </w:numPr>
      <w:suppressAutoHyphens w:val="0"/>
      <w:autoSpaceDE/>
      <w:autoSpaceDN/>
      <w:adjustRightInd/>
      <w:spacing w:before="360" w:after="240"/>
      <w:ind w:left="454" w:hanging="283"/>
      <w:contextualSpacing w:val="0"/>
      <w:jc w:val="both"/>
    </w:pPr>
    <w:rPr>
      <w:rFonts w:cs="Times New Roman"/>
      <w:b/>
      <w:color w:val="auto"/>
      <w:sz w:val="20"/>
      <w:szCs w:val="21"/>
    </w:rPr>
  </w:style>
  <w:style w:type="paragraph" w:customStyle="1" w:styleId="BLVertrag2">
    <w:name w:val="BL Vertrag 2"/>
    <w:basedOn w:val="Liste4"/>
    <w:next w:val="Standard"/>
    <w:qFormat/>
    <w:rsid w:val="005C39C4"/>
    <w:pPr>
      <w:numPr>
        <w:ilvl w:val="1"/>
        <w:numId w:val="8"/>
      </w:numPr>
      <w:suppressAutoHyphens w:val="0"/>
      <w:autoSpaceDE/>
      <w:autoSpaceDN/>
      <w:adjustRightInd/>
      <w:spacing w:after="240"/>
      <w:contextualSpacing w:val="0"/>
      <w:jc w:val="both"/>
    </w:pPr>
    <w:rPr>
      <w:rFonts w:cs="Times New Roman"/>
      <w:color w:val="auto"/>
      <w:sz w:val="20"/>
      <w:szCs w:val="21"/>
    </w:rPr>
  </w:style>
  <w:style w:type="paragraph" w:customStyle="1" w:styleId="BLVertrag3">
    <w:name w:val="BL Vertrag 3"/>
    <w:basedOn w:val="Liste4"/>
    <w:next w:val="Standard"/>
    <w:qFormat/>
    <w:rsid w:val="005C39C4"/>
    <w:pPr>
      <w:numPr>
        <w:ilvl w:val="2"/>
        <w:numId w:val="8"/>
      </w:numPr>
      <w:tabs>
        <w:tab w:val="num" w:pos="1440"/>
      </w:tabs>
      <w:suppressAutoHyphens w:val="0"/>
      <w:autoSpaceDE/>
      <w:autoSpaceDN/>
      <w:adjustRightInd/>
      <w:spacing w:after="240"/>
      <w:ind w:left="1440" w:hanging="360"/>
      <w:contextualSpacing w:val="0"/>
      <w:jc w:val="both"/>
    </w:pPr>
    <w:rPr>
      <w:rFonts w:cs="Times New Roman"/>
      <w:color w:val="auto"/>
      <w:sz w:val="20"/>
      <w:szCs w:val="21"/>
    </w:rPr>
  </w:style>
  <w:style w:type="paragraph" w:customStyle="1" w:styleId="BLVertrag4">
    <w:name w:val="BL Vertrag 4"/>
    <w:basedOn w:val="Liste4"/>
    <w:qFormat/>
    <w:rsid w:val="005C39C4"/>
    <w:pPr>
      <w:numPr>
        <w:ilvl w:val="3"/>
        <w:numId w:val="8"/>
      </w:numPr>
      <w:tabs>
        <w:tab w:val="clear" w:pos="1304"/>
        <w:tab w:val="num" w:pos="1800"/>
      </w:tabs>
      <w:suppressAutoHyphens w:val="0"/>
      <w:autoSpaceDE/>
      <w:autoSpaceDN/>
      <w:adjustRightInd/>
      <w:spacing w:after="240"/>
      <w:ind w:left="1800" w:hanging="360"/>
      <w:contextualSpacing w:val="0"/>
      <w:jc w:val="both"/>
    </w:pPr>
    <w:rPr>
      <w:rFonts w:cs="Times New Roman"/>
      <w:color w:val="auto"/>
      <w:sz w:val="20"/>
      <w:szCs w:val="21"/>
    </w:rPr>
  </w:style>
  <w:style w:type="paragraph" w:customStyle="1" w:styleId="BLVertrag5">
    <w:name w:val="BL Vertrag 5"/>
    <w:basedOn w:val="Liste4"/>
    <w:qFormat/>
    <w:rsid w:val="005C39C4"/>
    <w:pPr>
      <w:numPr>
        <w:ilvl w:val="4"/>
        <w:numId w:val="8"/>
      </w:numPr>
      <w:tabs>
        <w:tab w:val="num" w:pos="2160"/>
      </w:tabs>
      <w:suppressAutoHyphens w:val="0"/>
      <w:autoSpaceDE/>
      <w:autoSpaceDN/>
      <w:adjustRightInd/>
      <w:spacing w:after="240"/>
      <w:ind w:left="2160" w:hanging="360"/>
      <w:contextualSpacing w:val="0"/>
      <w:jc w:val="both"/>
    </w:pPr>
    <w:rPr>
      <w:rFonts w:cs="Times New Roman"/>
      <w:color w:val="auto"/>
      <w:sz w:val="20"/>
      <w:szCs w:val="21"/>
    </w:rPr>
  </w:style>
  <w:style w:type="paragraph" w:styleId="Liste4">
    <w:name w:val="List 4"/>
    <w:basedOn w:val="Standard"/>
    <w:uiPriority w:val="99"/>
    <w:semiHidden/>
    <w:unhideWhenUsed/>
    <w:rsid w:val="005C39C4"/>
    <w:pPr>
      <w:ind w:left="1132" w:hanging="283"/>
      <w:contextualSpacing/>
    </w:pPr>
  </w:style>
  <w:style w:type="paragraph" w:customStyle="1" w:styleId="AnnexAnlage">
    <w:name w:val="Annex &amp; Anlage"/>
    <w:next w:val="Standard"/>
    <w:qFormat/>
    <w:rsid w:val="00D1752F"/>
    <w:pPr>
      <w:spacing w:before="360" w:after="240"/>
      <w:ind w:left="567" w:hanging="567"/>
      <w:jc w:val="center"/>
    </w:pPr>
    <w:rPr>
      <w:rFonts w:ascii="Arial Fett" w:hAnsi="Arial Fett" w:cs="Times New Roman"/>
      <w:b/>
      <w:sz w:val="28"/>
      <w:szCs w:val="21"/>
    </w:rPr>
  </w:style>
  <w:style w:type="paragraph" w:styleId="Textkrper2">
    <w:name w:val="Body Text 2"/>
    <w:basedOn w:val="Textkrper"/>
    <w:link w:val="Textkrper2Zchn"/>
    <w:rsid w:val="00522766"/>
    <w:pPr>
      <w:suppressAutoHyphens w:val="0"/>
      <w:overflowPunct w:val="0"/>
      <w:spacing w:before="120" w:line="270" w:lineRule="atLeast"/>
      <w:ind w:left="794"/>
      <w:jc w:val="both"/>
      <w:textAlignment w:val="baseline"/>
    </w:pPr>
    <w:rPr>
      <w:rFonts w:asciiTheme="minorHAnsi" w:eastAsiaTheme="minorHAnsi" w:hAnsiTheme="minorHAnsi" w:cstheme="minorBidi"/>
      <w:color w:val="auto"/>
      <w:sz w:val="20"/>
      <w:szCs w:val="20"/>
      <w:lang w:eastAsia="en-US"/>
    </w:rPr>
  </w:style>
  <w:style w:type="character" w:customStyle="1" w:styleId="Textkrper2Zchn">
    <w:name w:val="Textkörper 2 Zchn"/>
    <w:basedOn w:val="Absatz-Standardschriftart"/>
    <w:link w:val="Textkrper2"/>
    <w:rsid w:val="00522766"/>
    <w:rPr>
      <w:rFonts w:asciiTheme="minorHAnsi" w:eastAsiaTheme="minorHAnsi" w:hAnsiTheme="minorHAnsi" w:cstheme="minorBidi"/>
      <w:lang w:eastAsia="en-US"/>
    </w:rPr>
  </w:style>
  <w:style w:type="paragraph" w:styleId="Listennummer3">
    <w:name w:val="List Number 3"/>
    <w:basedOn w:val="Standard"/>
    <w:rsid w:val="00522766"/>
    <w:pPr>
      <w:numPr>
        <w:numId w:val="19"/>
      </w:numPr>
      <w:tabs>
        <w:tab w:val="clear" w:pos="926"/>
      </w:tabs>
      <w:suppressAutoHyphens w:val="0"/>
      <w:overflowPunct w:val="0"/>
      <w:spacing w:before="120" w:after="120"/>
      <w:jc w:val="both"/>
      <w:textAlignment w:val="baseline"/>
    </w:pPr>
    <w:rPr>
      <w:rFonts w:asciiTheme="minorHAnsi" w:eastAsiaTheme="minorHAnsi" w:hAnsiTheme="minorHAnsi" w:cstheme="minorBidi"/>
      <w:color w:val="auto"/>
      <w:sz w:val="20"/>
      <w:szCs w:val="20"/>
      <w:lang w:eastAsia="en-US"/>
    </w:rPr>
  </w:style>
  <w:style w:type="paragraph" w:styleId="Textkrper">
    <w:name w:val="Body Text"/>
    <w:basedOn w:val="Standard"/>
    <w:link w:val="TextkrperZchn"/>
    <w:uiPriority w:val="99"/>
    <w:rsid w:val="00522766"/>
    <w:pPr>
      <w:spacing w:after="120"/>
    </w:pPr>
  </w:style>
  <w:style w:type="character" w:customStyle="1" w:styleId="TextkrperZchn">
    <w:name w:val="Textkörper Zchn"/>
    <w:basedOn w:val="Absatz-Standardschriftart"/>
    <w:link w:val="Textkrper"/>
    <w:uiPriority w:val="99"/>
    <w:rsid w:val="00522766"/>
    <w:rPr>
      <w:rFonts w:ascii="Arial" w:hAnsi="Arial" w:cs="Arial"/>
      <w:color w:val="000000"/>
      <w:sz w:val="24"/>
      <w:szCs w:val="24"/>
      <w:u w:color="000000"/>
    </w:rPr>
  </w:style>
  <w:style w:type="paragraph" w:customStyle="1" w:styleId="Ebene1">
    <w:name w:val="Ebene 1"/>
    <w:basedOn w:val="Liste4"/>
    <w:next w:val="Standard"/>
    <w:qFormat/>
    <w:rsid w:val="005D6F82"/>
    <w:pPr>
      <w:keepNext/>
      <w:suppressAutoHyphens w:val="0"/>
      <w:autoSpaceDE/>
      <w:autoSpaceDN/>
      <w:adjustRightInd/>
      <w:spacing w:after="240" w:line="276" w:lineRule="auto"/>
      <w:ind w:left="567" w:hanging="567"/>
      <w:contextualSpacing w:val="0"/>
      <w:jc w:val="both"/>
    </w:pPr>
    <w:rPr>
      <w:rFonts w:cs="Times New Roman"/>
      <w:b/>
      <w:color w:val="00416E"/>
      <w:sz w:val="22"/>
      <w:szCs w:val="22"/>
      <w14:scene3d>
        <w14:camera w14:prst="orthographicFront"/>
        <w14:lightRig w14:rig="threePt" w14:dir="t">
          <w14:rot w14:lat="0" w14:lon="0" w14:rev="0"/>
        </w14:lightRig>
      </w14:scene3d>
    </w:rPr>
  </w:style>
  <w:style w:type="paragraph" w:customStyle="1" w:styleId="Ebene2">
    <w:name w:val="Ebene 2"/>
    <w:basedOn w:val="Liste4"/>
    <w:next w:val="Standard"/>
    <w:qFormat/>
    <w:rsid w:val="005D6F82"/>
    <w:pPr>
      <w:suppressAutoHyphens w:val="0"/>
      <w:autoSpaceDE/>
      <w:autoSpaceDN/>
      <w:adjustRightInd/>
      <w:spacing w:after="240" w:line="276" w:lineRule="auto"/>
      <w:ind w:left="567" w:hanging="567"/>
      <w:contextualSpacing w:val="0"/>
      <w:jc w:val="both"/>
    </w:pPr>
    <w:rPr>
      <w:rFonts w:cs="Times New Roman"/>
      <w:color w:val="auto"/>
      <w:sz w:val="22"/>
      <w:szCs w:val="21"/>
    </w:rPr>
  </w:style>
  <w:style w:type="paragraph" w:customStyle="1" w:styleId="Ebene3">
    <w:name w:val="Ebene 3"/>
    <w:basedOn w:val="Liste4"/>
    <w:next w:val="Standard"/>
    <w:qFormat/>
    <w:rsid w:val="005D6F82"/>
    <w:pPr>
      <w:suppressAutoHyphens w:val="0"/>
      <w:autoSpaceDE/>
      <w:autoSpaceDN/>
      <w:adjustRightInd/>
      <w:spacing w:after="240" w:line="276" w:lineRule="auto"/>
      <w:ind w:left="1304" w:hanging="737"/>
      <w:contextualSpacing w:val="0"/>
      <w:jc w:val="both"/>
    </w:pPr>
    <w:rPr>
      <w:rFonts w:cs="Times New Roman"/>
      <w:color w:val="auto"/>
      <w:sz w:val="22"/>
      <w:szCs w:val="21"/>
    </w:rPr>
  </w:style>
  <w:style w:type="paragraph" w:customStyle="1" w:styleId="Ebene4">
    <w:name w:val="Ebene 4"/>
    <w:basedOn w:val="Liste4"/>
    <w:qFormat/>
    <w:rsid w:val="005D6F82"/>
    <w:pPr>
      <w:tabs>
        <w:tab w:val="num" w:pos="1304"/>
      </w:tabs>
      <w:suppressAutoHyphens w:val="0"/>
      <w:autoSpaceDE/>
      <w:autoSpaceDN/>
      <w:adjustRightInd/>
      <w:spacing w:after="240" w:line="276" w:lineRule="auto"/>
      <w:ind w:left="1871" w:hanging="567"/>
      <w:contextualSpacing w:val="0"/>
      <w:jc w:val="both"/>
    </w:pPr>
    <w:rPr>
      <w:rFonts w:cs="Times New Roman"/>
      <w:color w:val="auto"/>
      <w:sz w:val="22"/>
      <w:szCs w:val="21"/>
    </w:rPr>
  </w:style>
  <w:style w:type="paragraph" w:customStyle="1" w:styleId="Ebene5">
    <w:name w:val="Ebene 5"/>
    <w:basedOn w:val="Liste4"/>
    <w:qFormat/>
    <w:rsid w:val="005D6F82"/>
    <w:pPr>
      <w:suppressAutoHyphens w:val="0"/>
      <w:autoSpaceDE/>
      <w:autoSpaceDN/>
      <w:adjustRightInd/>
      <w:spacing w:after="240" w:line="276" w:lineRule="auto"/>
      <w:ind w:left="2438" w:hanging="567"/>
      <w:contextualSpacing w:val="0"/>
      <w:jc w:val="both"/>
    </w:pPr>
    <w:rPr>
      <w:rFonts w:cs="Times New Roman"/>
      <w:color w:val="auto"/>
      <w:sz w:val="22"/>
      <w:szCs w:val="21"/>
    </w:rPr>
  </w:style>
  <w:style w:type="paragraph" w:customStyle="1" w:styleId="berschrift">
    <w:name w:val="Überschrift"/>
    <w:aliases w:val="Anlagen"/>
    <w:next w:val="Standard"/>
    <w:qFormat/>
    <w:rsid w:val="005D6F82"/>
    <w:pPr>
      <w:spacing w:after="360" w:line="276" w:lineRule="auto"/>
      <w:ind w:left="567" w:hanging="567"/>
      <w:jc w:val="center"/>
    </w:pPr>
    <w:rPr>
      <w:rFonts w:ascii="Arial" w:eastAsia="Arial" w:hAnsi="Arial" w:cs="Times New Roman"/>
      <w:b/>
      <w:color w:val="00416E"/>
      <w:sz w:val="24"/>
      <w:szCs w:val="21"/>
    </w:rPr>
  </w:style>
  <w:style w:type="paragraph" w:styleId="StandardWeb">
    <w:name w:val="Normal (Web)"/>
    <w:basedOn w:val="Standard"/>
    <w:uiPriority w:val="99"/>
    <w:unhideWhenUsed/>
    <w:rsid w:val="000742AD"/>
    <w:pPr>
      <w:suppressAutoHyphens w:val="0"/>
      <w:autoSpaceDE/>
      <w:autoSpaceDN/>
      <w:adjustRightInd/>
      <w:spacing w:before="100" w:beforeAutospacing="1" w:after="100" w:afterAutospacing="1"/>
    </w:pPr>
    <w:rPr>
      <w:rFonts w:ascii="Times New Roman" w:hAnsi="Times New Roman" w:cs="Times New Roman"/>
      <w:color w:val="auto"/>
    </w:rPr>
  </w:style>
  <w:style w:type="character" w:styleId="Fett">
    <w:name w:val="Strong"/>
    <w:basedOn w:val="Absatz-Standardschriftart"/>
    <w:uiPriority w:val="22"/>
    <w:qFormat/>
    <w:rsid w:val="000742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2600">
      <w:marLeft w:val="0"/>
      <w:marRight w:val="0"/>
      <w:marTop w:val="0"/>
      <w:marBottom w:val="0"/>
      <w:divBdr>
        <w:top w:val="none" w:sz="0" w:space="0" w:color="auto"/>
        <w:left w:val="none" w:sz="0" w:space="0" w:color="auto"/>
        <w:bottom w:val="none" w:sz="0" w:space="0" w:color="auto"/>
        <w:right w:val="none" w:sz="0" w:space="0" w:color="auto"/>
      </w:divBdr>
    </w:div>
    <w:div w:id="44121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51DAB-5E95-4CC3-96FB-72779B99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2711</Words>
  <Characters>18904</Characters>
  <Application>Microsoft Office Word</Application>
  <DocSecurity>0</DocSecurity>
  <Lines>157</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Sana IT-Services GmbH</Company>
  <LinksUpToDate>false</LinksUpToDate>
  <CharactersWithSpaces>21572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Heublein, Monika</dc:creator>
  <cp:keywords/>
  <dc:description/>
  <cp:lastModifiedBy>Memmel, Alisa</cp:lastModifiedBy>
  <cp:revision>8</cp:revision>
  <cp:lastPrinted>2026-06-03T13:17:00Z</cp:lastPrinted>
  <dcterms:created xsi:type="dcterms:W3CDTF">2026-05-28T06:52:00Z</dcterms:created>
  <dcterms:modified xsi:type="dcterms:W3CDTF">2026-06-03T13:17:00Z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#2262661v1</vt:lpwstr>
  </property>
</Properties>
</file>